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26C2916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942130" w:rsidRPr="00942130">
        <w:rPr>
          <w:b/>
          <w:noProof/>
          <w:sz w:val="24"/>
        </w:rPr>
        <w:t>S6-233</w:t>
      </w:r>
      <w:r w:rsidR="004E70C9">
        <w:rPr>
          <w:b/>
          <w:noProof/>
          <w:sz w:val="24"/>
        </w:rPr>
        <w:t>151</w:t>
      </w:r>
    </w:p>
    <w:p w14:paraId="1EB2E693" w14:textId="612F93E6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525DB4" w:rsidRPr="00942130">
        <w:rPr>
          <w:b/>
          <w:noProof/>
          <w:sz w:val="24"/>
        </w:rPr>
        <w:t>S6-233014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E66E7" w:rsidRDefault="001E41F3" w:rsidP="00BE66E7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276972" w:rsidR="001E41F3" w:rsidRPr="00410371" w:rsidRDefault="00BE66E7" w:rsidP="00965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E66E7">
              <w:rPr>
                <w:b/>
                <w:noProof/>
                <w:sz w:val="28"/>
              </w:rPr>
              <w:t>23.</w:t>
            </w:r>
            <w:r w:rsidR="00965493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C5A15" w:rsidR="001E41F3" w:rsidRPr="00410371" w:rsidRDefault="00EB0E46" w:rsidP="00E83589">
            <w:pPr>
              <w:pStyle w:val="CRCoverPage"/>
              <w:spacing w:after="0"/>
              <w:jc w:val="center"/>
              <w:rPr>
                <w:noProof/>
              </w:rPr>
            </w:pPr>
            <w:r w:rsidRPr="00EB0E46"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DE1EE" w:rsidR="001E41F3" w:rsidRPr="00E83589" w:rsidRDefault="004E70C9" w:rsidP="00E8358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8FF66" w:rsidR="001E41F3" w:rsidRPr="00410371" w:rsidRDefault="008956D2" w:rsidP="00E21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56D2">
              <w:rPr>
                <w:b/>
                <w:noProof/>
                <w:sz w:val="28"/>
              </w:rPr>
              <w:t>1</w:t>
            </w:r>
            <w:r w:rsidR="00E21EC1">
              <w:rPr>
                <w:b/>
                <w:noProof/>
                <w:sz w:val="28"/>
              </w:rPr>
              <w:t>9</w:t>
            </w:r>
            <w:r w:rsidRPr="008956D2">
              <w:rPr>
                <w:b/>
                <w:noProof/>
                <w:sz w:val="28"/>
              </w:rPr>
              <w:t>.</w:t>
            </w:r>
            <w:r w:rsidR="00E21EC1">
              <w:rPr>
                <w:b/>
                <w:noProof/>
                <w:sz w:val="28"/>
              </w:rPr>
              <w:t>0</w:t>
            </w:r>
            <w:r w:rsidRPr="008956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E39DD" w:rsidR="00F25D98" w:rsidRDefault="00B565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AFD92" w:rsidR="00F25D98" w:rsidRDefault="00342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BF871" w:rsidR="001E41F3" w:rsidRDefault="003E1B11" w:rsidP="002A5658">
            <w:pPr>
              <w:pStyle w:val="CRCoverPage"/>
              <w:spacing w:after="0"/>
              <w:ind w:left="100"/>
              <w:rPr>
                <w:noProof/>
              </w:rPr>
            </w:pPr>
            <w:r w:rsidRPr="003E1B11">
              <w:t>C</w:t>
            </w:r>
            <w:r w:rsidR="00DA7E07">
              <w:t xml:space="preserve">onfiguration for authorising </w:t>
            </w:r>
            <w:r w:rsidR="00341370">
              <w:t xml:space="preserve">modification of </w:t>
            </w:r>
            <w:r w:rsidR="00DA7E07">
              <w:t>ad </w:t>
            </w:r>
            <w:r w:rsidRPr="003E1B11">
              <w:t xml:space="preserve">hoc group </w:t>
            </w:r>
            <w:r w:rsidR="00A2172D">
              <w:t xml:space="preserve">emergency alert </w:t>
            </w:r>
            <w:r w:rsidRPr="003E1B11">
              <w:t xml:space="preserve">participants - </w:t>
            </w:r>
            <w:proofErr w:type="spellStart"/>
            <w:r w:rsidRPr="003E1B11">
              <w:t>mcptt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BB20A" w:rsidR="001E41F3" w:rsidRDefault="00F537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2BA62A" w:rsidR="001E41F3" w:rsidRDefault="00F53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33DA5" w:rsidR="001E41F3" w:rsidRDefault="001C321E">
            <w:pPr>
              <w:pStyle w:val="CRCoverPage"/>
              <w:spacing w:after="0"/>
              <w:ind w:left="100"/>
              <w:rPr>
                <w:noProof/>
              </w:rPr>
            </w:pPr>
            <w:r w:rsidRPr="001C321E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8301D" w:rsidR="001E41F3" w:rsidRDefault="00F537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2A4B4" w:rsidR="001E41F3" w:rsidRDefault="00EA27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710F3" w:rsidR="001E41F3" w:rsidRDefault="00CF4FB3" w:rsidP="008F440E">
            <w:pPr>
              <w:pStyle w:val="CRCoverPage"/>
              <w:spacing w:after="0"/>
              <w:ind w:left="100"/>
              <w:rPr>
                <w:noProof/>
              </w:rPr>
            </w:pPr>
            <w:r w:rsidRPr="00BC6CAB">
              <w:t>Rel-1</w:t>
            </w:r>
            <w:r w:rsidR="008F440E" w:rsidRPr="00BC6C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39D98" w:rsidR="009673DF" w:rsidRDefault="00E2622C" w:rsidP="00E37470">
            <w:pPr>
              <w:pStyle w:val="CRCoverPage"/>
              <w:spacing w:after="0"/>
              <w:ind w:left="100"/>
              <w:rPr>
                <w:noProof/>
              </w:rPr>
            </w:pPr>
            <w:r w:rsidRPr="00E2622C">
              <w:rPr>
                <w:noProof/>
              </w:rPr>
              <w:t xml:space="preserve">A procedure is defined for a user to </w:t>
            </w:r>
            <w:r w:rsidR="00177D42">
              <w:t>update the pa</w:t>
            </w:r>
            <w:r w:rsidR="00852D85">
              <w:t>rticipant list of an ongoing ad </w:t>
            </w:r>
            <w:r w:rsidR="00177D42">
              <w:t>hoc group emergency alert</w:t>
            </w:r>
            <w:r w:rsidRPr="00E2622C">
              <w:rPr>
                <w:noProof/>
              </w:rPr>
              <w:t xml:space="preserve">. In this procedure, the server will verify whether the user is authorized to </w:t>
            </w:r>
            <w:r w:rsidR="00C00752">
              <w:rPr>
                <w:lang w:eastAsia="zh-CN"/>
              </w:rPr>
              <w:t xml:space="preserve">modify the criteria which determines the list of ad hoc group participants </w:t>
            </w:r>
            <w:r w:rsidR="009C6B13">
              <w:rPr>
                <w:lang w:eastAsia="zh-CN"/>
              </w:rPr>
              <w:t xml:space="preserve">to be added </w:t>
            </w:r>
            <w:r w:rsidRPr="00E2622C">
              <w:rPr>
                <w:noProof/>
              </w:rPr>
              <w:t>or remove</w:t>
            </w:r>
            <w:r w:rsidR="009C6B13">
              <w:rPr>
                <w:noProof/>
              </w:rPr>
              <w:t>d</w:t>
            </w:r>
            <w:r w:rsidRPr="00E2622C">
              <w:rPr>
                <w:noProof/>
              </w:rPr>
              <w:t xml:space="preserve"> (modify) </w:t>
            </w:r>
            <w:r w:rsidR="009C6B13">
              <w:rPr>
                <w:noProof/>
              </w:rPr>
              <w:t xml:space="preserve">from the </w:t>
            </w:r>
            <w:r w:rsidRPr="00E2622C">
              <w:rPr>
                <w:noProof/>
              </w:rPr>
              <w:t xml:space="preserve">ongoing </w:t>
            </w:r>
            <w:r w:rsidR="009C6B13">
              <w:t>ad hoc group emergency alert</w:t>
            </w:r>
            <w:r w:rsidRPr="00E2622C">
              <w:rPr>
                <w:noProof/>
              </w:rPr>
              <w:t>. There is no such configuration that exists in the user profile configuration. Hence this CR proposes to add such configuration in user p</w:t>
            </w:r>
            <w:r w:rsidR="00D66FCB">
              <w:rPr>
                <w:noProof/>
              </w:rPr>
              <w:t>rofile configuration to authoriz</w:t>
            </w:r>
            <w:r w:rsidRPr="00E2622C">
              <w:rPr>
                <w:noProof/>
              </w:rPr>
              <w:t xml:space="preserve">ing users to modify an on-going </w:t>
            </w:r>
            <w:r w:rsidR="00D66FCB">
              <w:t>ad hoc group emergency alert</w:t>
            </w:r>
            <w:r w:rsidRPr="00E2622C">
              <w:rPr>
                <w:noProof/>
              </w:rPr>
              <w:t xml:space="preserve"> participants.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404C5" w:rsidR="00690DE1" w:rsidRDefault="00A420FB" w:rsidP="00893694">
            <w:pPr>
              <w:pStyle w:val="CRCoverPage"/>
              <w:spacing w:after="0"/>
              <w:ind w:left="100"/>
              <w:rPr>
                <w:noProof/>
              </w:rPr>
            </w:pPr>
            <w:r w:rsidRPr="00A420FB">
              <w:rPr>
                <w:noProof/>
              </w:rPr>
              <w:t xml:space="preserve">A new configuration parameter is added to the user profile configuration to authorize the user to modify an ongoing </w:t>
            </w:r>
            <w:r w:rsidR="00871551">
              <w:t>ad hoc group emergency alert</w:t>
            </w:r>
            <w:r w:rsidR="00871551" w:rsidRPr="00A420FB">
              <w:rPr>
                <w:noProof/>
              </w:rPr>
              <w:t xml:space="preserve"> </w:t>
            </w:r>
            <w:r w:rsidRPr="00A420FB">
              <w:rPr>
                <w:noProof/>
              </w:rPr>
              <w:t>participants.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88F6A" w:rsidR="001E41F3" w:rsidRDefault="00291B17" w:rsidP="00BB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server cant verify whether the user who is requesting for modifying </w:t>
            </w:r>
            <w:r w:rsidR="00721556">
              <w:rPr>
                <w:lang w:eastAsia="zh-CN"/>
              </w:rPr>
              <w:t xml:space="preserve">the criteria which determines </w:t>
            </w:r>
            <w:r w:rsidR="00893694">
              <w:t>ad hoc group emergency alert</w:t>
            </w:r>
            <w:r>
              <w:rPr>
                <w:noProof/>
              </w:rPr>
              <w:t xml:space="preserve"> participants is authorised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983D3" w:rsidR="001E41F3" w:rsidRDefault="00027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804C4" w:rsidR="001E41F3" w:rsidRDefault="00D4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DBA999" w:rsidR="001E41F3" w:rsidRDefault="00D4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06169D" w:rsidR="001E41F3" w:rsidRDefault="00D4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D141C0" w:rsidR="008863B9" w:rsidRDefault="00FC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Re-formulated the text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2FD95" w14:textId="77777777" w:rsidR="00A53A8B" w:rsidRPr="009B6C86" w:rsidRDefault="00A53A8B" w:rsidP="00A53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46294886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B781D0E" w14:textId="77777777" w:rsidR="00D01298" w:rsidRPr="00AB5FED" w:rsidRDefault="00D01298" w:rsidP="00D01298">
      <w:pPr>
        <w:pStyle w:val="Heading1"/>
      </w:pPr>
      <w:bookmarkStart w:id="3" w:name="_Toc146293633"/>
      <w:bookmarkStart w:id="4" w:name="_Toc460616239"/>
      <w:bookmarkStart w:id="5" w:name="_Toc460617100"/>
      <w:bookmarkStart w:id="6" w:name="_Toc146289844"/>
      <w:bookmarkEnd w:id="2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3"/>
    </w:p>
    <w:p w14:paraId="29FF7B2D" w14:textId="77777777" w:rsidR="00D01298" w:rsidRPr="00AB5FED" w:rsidRDefault="00D01298" w:rsidP="00D01298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49254610" w14:textId="77777777" w:rsidR="00D01298" w:rsidRPr="00AB5FED" w:rsidRDefault="00D01298" w:rsidP="00D01298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35FDB00D" w14:textId="77777777" w:rsidR="00D01298" w:rsidRPr="00AB5FED" w:rsidRDefault="00D01298" w:rsidP="00D01298">
      <w:pPr>
        <w:rPr>
          <w:rFonts w:eastAsia="Malgun Gothic"/>
          <w:lang w:eastAsia="ko-KR"/>
        </w:rPr>
      </w:pPr>
    </w:p>
    <w:p w14:paraId="6057AD33" w14:textId="77777777" w:rsidR="00D01298" w:rsidRPr="00AB5FED" w:rsidRDefault="00D01298" w:rsidP="00D0129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01298" w:rsidRPr="00AB5FED" w14:paraId="1411EC30" w14:textId="77777777" w:rsidTr="00A70EF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6C80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1E59" w14:textId="77777777" w:rsidR="00D01298" w:rsidRPr="00AB5FED" w:rsidRDefault="00D01298" w:rsidP="00A70EF3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30D8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9B2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925E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FC88" w14:textId="77777777" w:rsidR="00D01298" w:rsidRPr="00AB5FED" w:rsidDel="00A5434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01298" w:rsidRPr="00AB5FED" w14:paraId="42DE49DE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DCE" w14:textId="77777777" w:rsidR="00D01298" w:rsidRPr="00AB5FED" w:rsidRDefault="00D01298" w:rsidP="00A70EF3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6F" w14:textId="77777777" w:rsidR="00D01298" w:rsidRPr="00AB5FED" w:rsidRDefault="00D01298" w:rsidP="00A70EF3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CBC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131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71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370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E82018E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CBE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FB8" w14:textId="77777777" w:rsidR="00D01298" w:rsidRPr="00AB5FED" w:rsidRDefault="00D01298" w:rsidP="00A70EF3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F8DC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2CA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B8B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9625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B8CBAD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EA8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proofErr w:type="spellStart"/>
            <w:r w:rsidRPr="006343A7">
              <w:rPr>
                <w:szCs w:val="18"/>
              </w:rPr>
              <w:t>Subclause</w:t>
            </w:r>
            <w:proofErr w:type="spellEnd"/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41B" w14:textId="77777777" w:rsidR="00D01298" w:rsidRPr="00AB5FED" w:rsidRDefault="00D01298" w:rsidP="00A70EF3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7D0" w14:textId="77777777" w:rsidR="00D01298" w:rsidRPr="00AB5FED" w:rsidRDefault="00D01298" w:rsidP="00A70EF3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5C3" w14:textId="77777777" w:rsidR="00D01298" w:rsidRPr="00AB5FED" w:rsidRDefault="00D01298" w:rsidP="00A70EF3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C3C" w14:textId="77777777" w:rsidR="00D01298" w:rsidRPr="00AB5FED" w:rsidRDefault="00D01298" w:rsidP="00A70EF3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B96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D01298" w:rsidRPr="00AB5FED" w14:paraId="2EE4F95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42B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DF8" w14:textId="77777777" w:rsidR="00D01298" w:rsidRPr="00AB5FED" w:rsidRDefault="00D01298" w:rsidP="00A70EF3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D5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96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E6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9D6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476AF1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259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378" w14:textId="77777777" w:rsidR="00D01298" w:rsidRPr="00AB5FED" w:rsidRDefault="00D01298" w:rsidP="00A70EF3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42D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8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910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7D1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B37CDC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7BE" w14:textId="77777777" w:rsidR="00D01298" w:rsidRPr="00AB5FED" w:rsidRDefault="00D01298" w:rsidP="00A70EF3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19269B51" w14:textId="77777777" w:rsidR="00D01298" w:rsidRPr="00AB5FED" w:rsidRDefault="00D01298" w:rsidP="00A70EF3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D5A" w14:textId="77777777" w:rsidR="00D01298" w:rsidRPr="00AB5FED" w:rsidRDefault="00D01298" w:rsidP="00A70EF3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981D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521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07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EDA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660688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385" w14:textId="77777777" w:rsidR="00D01298" w:rsidRPr="00AB5FED" w:rsidRDefault="00D01298" w:rsidP="00A70EF3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056B4232" w14:textId="77777777" w:rsidR="00D01298" w:rsidRPr="00AB5FED" w:rsidRDefault="00D01298" w:rsidP="00A70EF3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993" w14:textId="77777777" w:rsidR="00D01298" w:rsidRPr="00AB5FED" w:rsidRDefault="00D01298" w:rsidP="00A70EF3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C33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44E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B8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663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AB0F5D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7DD" w14:textId="77777777" w:rsidR="00D01298" w:rsidRPr="00AB5FED" w:rsidRDefault="00D01298" w:rsidP="00A70EF3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35B86B73" w14:textId="77777777" w:rsidR="00D01298" w:rsidRPr="00AB5FED" w:rsidRDefault="00D01298" w:rsidP="00A70EF3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D29" w14:textId="77777777" w:rsidR="00D01298" w:rsidRPr="00AB5FED" w:rsidRDefault="00D01298" w:rsidP="00A70EF3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B8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B3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31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AD1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13FC11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292" w14:textId="77777777" w:rsidR="00D01298" w:rsidRPr="00AB5FED" w:rsidRDefault="00D01298" w:rsidP="00A70EF3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03B" w14:textId="77777777" w:rsidR="00D01298" w:rsidRPr="00AB5FED" w:rsidRDefault="00D01298" w:rsidP="00A70EF3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56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195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EF6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E88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B6CCF1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08A4" w14:textId="77777777" w:rsidR="00D01298" w:rsidRPr="00AB5FED" w:rsidRDefault="00D01298" w:rsidP="00A70EF3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2EB861A2" w14:textId="77777777" w:rsidR="00D01298" w:rsidRPr="00AB5FED" w:rsidRDefault="00D01298" w:rsidP="00A70EF3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469C" w14:textId="77777777" w:rsidR="00D01298" w:rsidRPr="00AB5FED" w:rsidRDefault="00D01298" w:rsidP="00A70EF3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8C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63A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95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95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27C110A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7DB2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F56D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0F51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838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712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42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6D81DDB5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880B" w14:textId="77777777" w:rsidR="00D01298" w:rsidRPr="00AB5FED" w:rsidRDefault="00D01298" w:rsidP="00A70EF3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FEE9" w14:textId="77777777" w:rsidR="00D01298" w:rsidRPr="00AB5FED" w:rsidRDefault="00D01298" w:rsidP="00A70EF3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69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F86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30F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FD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7DDA9A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A75" w14:textId="77777777" w:rsidR="00D01298" w:rsidRPr="00AB5FED" w:rsidRDefault="00D01298" w:rsidP="00A70EF3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E2A" w14:textId="77777777" w:rsidR="00D01298" w:rsidRPr="00AB5FED" w:rsidRDefault="00D01298" w:rsidP="00A70EF3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FBE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E5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54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D5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CD1FB8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355" w14:textId="77777777" w:rsidR="00D01298" w:rsidRDefault="00D01298" w:rsidP="00A70EF3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117268A9" w14:textId="77777777" w:rsidR="00D01298" w:rsidRDefault="00D01298" w:rsidP="00A70EF3">
            <w:pPr>
              <w:pStyle w:val="TAL"/>
            </w:pPr>
            <w:r>
              <w:t>[R-6.7.3-007] of 3GPP TS 22.280 [17]</w:t>
            </w:r>
          </w:p>
          <w:p w14:paraId="6D25DAA2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E61" w14:textId="77777777" w:rsidR="00D01298" w:rsidRPr="00AB5FED" w:rsidRDefault="00D01298" w:rsidP="00A70EF3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8DDF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DA8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A95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960B" w14:textId="77777777" w:rsidR="00D01298" w:rsidRPr="00AB5FED" w:rsidRDefault="00D01298" w:rsidP="00A70EF3">
            <w:pPr>
              <w:pStyle w:val="TAL"/>
              <w:jc w:val="center"/>
            </w:pPr>
          </w:p>
        </w:tc>
      </w:tr>
      <w:tr w:rsidR="00D01298" w:rsidRPr="00AB5FED" w14:paraId="3E99197F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06C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549" w14:textId="77777777" w:rsidR="00D01298" w:rsidRPr="00AB5FED" w:rsidRDefault="00D01298" w:rsidP="00A70EF3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A7E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FF9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205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D5B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54A25C0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406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737" w14:textId="77777777" w:rsidR="00D01298" w:rsidRPr="00AB5FED" w:rsidRDefault="00D01298" w:rsidP="00A70EF3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2D4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B2F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573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B6A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662DC8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E9D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314" w14:textId="77777777" w:rsidR="00D01298" w:rsidRPr="00AB5FED" w:rsidRDefault="00D01298" w:rsidP="00A70EF3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84D1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E1D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F80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B77C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01A979C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228" w14:textId="77777777" w:rsidR="00D01298" w:rsidRPr="00AB5FED" w:rsidRDefault="00D01298" w:rsidP="00A70EF3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2691" w14:textId="77777777" w:rsidR="00D01298" w:rsidRDefault="00D01298" w:rsidP="00A70EF3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0F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658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AE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93CB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F3D7D3E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60" w14:textId="77777777" w:rsidR="00D01298" w:rsidRPr="00B07A13" w:rsidRDefault="00D01298" w:rsidP="00A70E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FB43" w14:textId="77777777" w:rsidR="00D01298" w:rsidRPr="00AB5FED" w:rsidRDefault="00D01298" w:rsidP="00A70EF3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11C2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FD7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B612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7A4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61FB59F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75F" w14:textId="77777777" w:rsidR="00D01298" w:rsidRPr="00AB5FED" w:rsidRDefault="00D01298" w:rsidP="00A70EF3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4CD" w14:textId="77777777" w:rsidR="00D01298" w:rsidRPr="00AB5FED" w:rsidRDefault="00D01298" w:rsidP="00A70EF3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CA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63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51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379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FC1E39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6F31" w14:textId="77777777" w:rsidR="00D01298" w:rsidRPr="00AB5FED" w:rsidRDefault="00D01298" w:rsidP="00A70EF3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5416" w14:textId="77777777" w:rsidR="00D01298" w:rsidRPr="00AB5FED" w:rsidRDefault="00D01298" w:rsidP="00A70EF3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D0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37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67B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69F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B5C9F0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8858" w14:textId="77777777" w:rsidR="00D01298" w:rsidRPr="00AB5FED" w:rsidRDefault="00D01298" w:rsidP="00A70EF3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4C2F812B" w14:textId="77777777" w:rsidR="00D01298" w:rsidRPr="00AB5FED" w:rsidRDefault="00D01298" w:rsidP="00A70EF3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295C" w14:textId="77777777" w:rsidR="00D01298" w:rsidRPr="00AB5FED" w:rsidRDefault="00D01298" w:rsidP="00A70EF3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86F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63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86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95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A01B52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2DD3" w14:textId="77777777" w:rsidR="00D01298" w:rsidRPr="00AB5FED" w:rsidRDefault="00D01298" w:rsidP="00A70EF3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0AE3DB89" w14:textId="77777777" w:rsidR="00D01298" w:rsidRPr="00AB5FED" w:rsidRDefault="00D01298" w:rsidP="00A70EF3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F30" w14:textId="77777777" w:rsidR="00D01298" w:rsidRPr="00AB5FED" w:rsidRDefault="00D01298" w:rsidP="00A70EF3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5C0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81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43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B7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2E2D039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298" w14:textId="77777777" w:rsidR="00D01298" w:rsidRPr="00AB5FED" w:rsidRDefault="00D01298" w:rsidP="00A70EF3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CA80" w14:textId="77777777" w:rsidR="00D01298" w:rsidRPr="00AB5FED" w:rsidRDefault="00D01298" w:rsidP="00A70EF3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CB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34D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4266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45BE74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A94" w14:textId="77777777" w:rsidR="00D01298" w:rsidRPr="00AB5FED" w:rsidRDefault="00D01298" w:rsidP="00A70EF3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EA1" w14:textId="77777777" w:rsidR="00D01298" w:rsidRPr="00AB5FED" w:rsidRDefault="00D01298" w:rsidP="00A70EF3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CF8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DE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AA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667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4DD4390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A0A6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9B1" w14:textId="77777777" w:rsidR="00D01298" w:rsidRPr="00AB5FED" w:rsidRDefault="00D01298" w:rsidP="00A70EF3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4FE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99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851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DD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24DE333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8B8" w14:textId="77777777" w:rsidR="00D01298" w:rsidRPr="00AB5FED" w:rsidRDefault="00D01298" w:rsidP="00A70EF3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104F" w14:textId="77777777" w:rsidR="00D01298" w:rsidRPr="00AB5FED" w:rsidRDefault="00D01298" w:rsidP="00A70EF3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9A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BB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D7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B6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F3836C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1C6" w14:textId="77777777" w:rsidR="00D01298" w:rsidRPr="00AB5FED" w:rsidRDefault="00D01298" w:rsidP="00A70EF3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641" w14:textId="77777777" w:rsidR="00D01298" w:rsidRPr="008440FA" w:rsidRDefault="00D01298" w:rsidP="00A70EF3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14E1AFB1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5FF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70F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8F9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8DD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4150FC2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903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46F5" w14:textId="77777777" w:rsidR="00D01298" w:rsidRPr="00AB5FED" w:rsidRDefault="00D01298" w:rsidP="00A70EF3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E7B2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E19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4C40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2B3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7C5837F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53FD" w14:textId="77777777" w:rsidR="00D01298" w:rsidRPr="00AB5FED" w:rsidRDefault="00D01298" w:rsidP="00A70EF3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0499" w14:textId="77777777" w:rsidR="00D01298" w:rsidRPr="00AB5FED" w:rsidRDefault="00D01298" w:rsidP="00A70EF3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CCF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1F9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C72C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DCA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001AF0D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54D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6D3" w14:textId="77777777" w:rsidR="00D01298" w:rsidRPr="00AB5FED" w:rsidRDefault="00D01298" w:rsidP="00A70EF3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68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8E8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FB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BE3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8A8602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FA77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6DF7" w14:textId="77777777" w:rsidR="00D01298" w:rsidRPr="00AB5FED" w:rsidRDefault="00D01298" w:rsidP="00A70EF3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09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B0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86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4BF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64C6DC0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AA10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EE3" w14:textId="77777777" w:rsidR="00D01298" w:rsidRPr="00AB5FED" w:rsidRDefault="00D01298" w:rsidP="00A70EF3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715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6B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DC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DD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586268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9E3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6CCA" w14:textId="77777777" w:rsidR="00D01298" w:rsidRPr="00AB5FED" w:rsidRDefault="00D01298" w:rsidP="00A70EF3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44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EA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2A7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0A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68DD9C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C870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176E" w14:textId="77777777" w:rsidR="00D01298" w:rsidRPr="00AB5FED" w:rsidRDefault="00D01298" w:rsidP="00A70EF3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6E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27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DF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64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648DC7D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617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5EC" w14:textId="77777777" w:rsidR="00D01298" w:rsidRPr="00AB5FED" w:rsidRDefault="00D01298" w:rsidP="00A70EF3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93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247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2E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756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6E346E9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5B2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3CC" w14:textId="77777777" w:rsidR="00D01298" w:rsidRPr="00AB5FED" w:rsidRDefault="00D01298" w:rsidP="00A70EF3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338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64E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43C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940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30679F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51D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36B" w14:textId="77777777" w:rsidR="00D01298" w:rsidRPr="00AB5FED" w:rsidRDefault="00D01298" w:rsidP="00A70EF3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971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488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14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4E7B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E25BD4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B76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1771" w14:textId="77777777" w:rsidR="00D01298" w:rsidRPr="00AB5FED" w:rsidRDefault="00D01298" w:rsidP="00A70EF3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15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F7E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E9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82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EBB22A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C57" w14:textId="77777777" w:rsidR="00D01298" w:rsidRPr="00AB5FED" w:rsidRDefault="00D01298" w:rsidP="00A70EF3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2422" w14:textId="77777777" w:rsidR="00D01298" w:rsidRPr="00AB5FED" w:rsidRDefault="00D01298" w:rsidP="00A70EF3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ED9D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81E5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EA36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E00E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D63788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F30E" w14:textId="77777777" w:rsidR="00D01298" w:rsidRPr="00AB5FED" w:rsidRDefault="00D01298" w:rsidP="00A70EF3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4085" w14:textId="77777777" w:rsidR="00D01298" w:rsidRPr="00AB5FED" w:rsidRDefault="00D01298" w:rsidP="00A70EF3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F77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4735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80F7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CDD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7D2F7F" w:rsidRPr="00AB5FED" w14:paraId="6748A05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0E4" w14:textId="77777777" w:rsidR="007D2F7F" w:rsidRPr="00420CDE" w:rsidRDefault="007D2F7F" w:rsidP="007D2F7F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23D" w14:textId="619CA5B9" w:rsidR="007D2F7F" w:rsidRPr="004B4401" w:rsidRDefault="007D2F7F" w:rsidP="007D2F7F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59C" w14:textId="57F7DA84" w:rsidR="007D2F7F" w:rsidRPr="004B4401" w:rsidRDefault="007D2F7F" w:rsidP="007D2F7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8508" w14:textId="67A1434C" w:rsidR="007D2F7F" w:rsidRPr="004B4401" w:rsidRDefault="007D2F7F" w:rsidP="007D2F7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910" w14:textId="79C61B21" w:rsidR="007D2F7F" w:rsidRPr="004B4401" w:rsidRDefault="007D2F7F" w:rsidP="007D2F7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688" w14:textId="1D418F16" w:rsidR="007D2F7F" w:rsidRPr="004B4401" w:rsidRDefault="007D2F7F" w:rsidP="007D2F7F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D01298" w:rsidRPr="00AB5FED" w14:paraId="11571EB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6F2" w14:textId="77777777" w:rsidR="00D01298" w:rsidRPr="00AB5FED" w:rsidRDefault="00D01298" w:rsidP="00A70EF3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959" w14:textId="77777777" w:rsidR="00D01298" w:rsidRPr="00AB5FED" w:rsidRDefault="00D01298" w:rsidP="00A70EF3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9B4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B738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CE77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D05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58032A20" w14:textId="77777777" w:rsidTr="00A70EF3">
        <w:trPr>
          <w:trHeight w:val="359"/>
          <w:ins w:id="7" w:author="kgk_#57" w:date="2023-10-03T15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3D8" w14:textId="77777777" w:rsidR="00D90C9E" w:rsidRPr="00553AE9" w:rsidRDefault="00D90C9E" w:rsidP="00D90C9E">
            <w:pPr>
              <w:pStyle w:val="TAL"/>
              <w:rPr>
                <w:ins w:id="8" w:author="kgk_#57" w:date="2023-10-03T15:47:00Z"/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DB4" w14:textId="5DCDAF6E" w:rsidR="00D90C9E" w:rsidRPr="004B4401" w:rsidRDefault="00D90C9E" w:rsidP="00D90C9E">
            <w:pPr>
              <w:pStyle w:val="TAL"/>
              <w:rPr>
                <w:ins w:id="9" w:author="kgk_#57" w:date="2023-10-03T15:47:00Z"/>
              </w:rPr>
            </w:pPr>
            <w:ins w:id="10" w:author="kgk_#57" w:date="2023-10-03T15:47:00Z">
              <w:r>
                <w:t xml:space="preserve">Authorised to modify </w:t>
              </w:r>
            </w:ins>
            <w:ins w:id="11" w:author="kgk_#57-r1" w:date="2023-10-11T12:20:00Z">
              <w:r w:rsidR="00016098">
                <w:t xml:space="preserve">the list of participants and criteria for </w:t>
              </w:r>
            </w:ins>
            <w:ins w:id="12" w:author="kgk_#57" w:date="2023-10-03T15:47:00Z">
              <w:r>
                <w:t xml:space="preserve">an </w:t>
              </w:r>
              <w:r w:rsidRPr="004B4401">
                <w:t xml:space="preserve">MCPTT </w:t>
              </w:r>
              <w:r>
                <w:t xml:space="preserve">ad hoc group </w:t>
              </w:r>
              <w:r w:rsidRPr="004B4401">
                <w:t>emergency alert</w:t>
              </w:r>
              <w:bookmarkStart w:id="13" w:name="_GoBack"/>
              <w:bookmarkEnd w:id="13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9C3" w14:textId="026D32B7" w:rsidR="00D90C9E" w:rsidRPr="004B4401" w:rsidRDefault="00D90C9E" w:rsidP="00D90C9E">
            <w:pPr>
              <w:pStyle w:val="TAL"/>
              <w:jc w:val="center"/>
              <w:rPr>
                <w:ins w:id="14" w:author="kgk_#57" w:date="2023-10-03T15:47:00Z"/>
              </w:rPr>
            </w:pPr>
            <w:ins w:id="15" w:author="kgk_#57" w:date="2023-10-03T15:47:00Z">
              <w:r w:rsidRPr="00A91DC9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099" w14:textId="323F4B15" w:rsidR="00D90C9E" w:rsidRPr="004B4401" w:rsidRDefault="00D90C9E" w:rsidP="00D90C9E">
            <w:pPr>
              <w:pStyle w:val="TAL"/>
              <w:jc w:val="center"/>
              <w:rPr>
                <w:ins w:id="16" w:author="kgk_#57" w:date="2023-10-03T15:47:00Z"/>
              </w:rPr>
            </w:pPr>
            <w:ins w:id="17" w:author="kgk_#57" w:date="2023-10-03T15:47:00Z">
              <w:r w:rsidRPr="00A91DC9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07F" w14:textId="41302BBD" w:rsidR="00D90C9E" w:rsidRPr="004B4401" w:rsidRDefault="00D90C9E" w:rsidP="00D90C9E">
            <w:pPr>
              <w:pStyle w:val="TAL"/>
              <w:jc w:val="center"/>
              <w:rPr>
                <w:ins w:id="18" w:author="kgk_#57" w:date="2023-10-03T15:47:00Z"/>
              </w:rPr>
            </w:pPr>
            <w:ins w:id="19" w:author="kgk_#57" w:date="2023-10-03T15:47:00Z">
              <w:r w:rsidRPr="00A91DC9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137C" w14:textId="700ACA99" w:rsidR="00D90C9E" w:rsidRPr="004B4401" w:rsidRDefault="00D90C9E" w:rsidP="00D90C9E">
            <w:pPr>
              <w:pStyle w:val="TAL"/>
              <w:jc w:val="center"/>
              <w:rPr>
                <w:ins w:id="20" w:author="kgk_#57" w:date="2023-10-03T15:47:00Z"/>
                <w:lang w:eastAsia="zh-CN"/>
              </w:rPr>
            </w:pPr>
            <w:ins w:id="21" w:author="kgk_#57" w:date="2023-10-03T15:47:00Z">
              <w:r w:rsidRPr="00A91DC9">
                <w:t>Y</w:t>
              </w:r>
            </w:ins>
          </w:p>
        </w:tc>
      </w:tr>
      <w:tr w:rsidR="00D90C9E" w:rsidRPr="00AB5FED" w14:paraId="0FCCEA1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8B1A" w14:textId="77777777" w:rsidR="00D90C9E" w:rsidRDefault="00D90C9E" w:rsidP="00D90C9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1DF53DD" w14:textId="77777777" w:rsidR="00D90C9E" w:rsidRPr="00AB5FED" w:rsidRDefault="00D90C9E" w:rsidP="00D90C9E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22F1" w14:textId="77777777" w:rsidR="00D90C9E" w:rsidRPr="00AB5FED" w:rsidRDefault="00D90C9E" w:rsidP="00D90C9E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79B3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B57F" w14:textId="77777777" w:rsidR="00D90C9E" w:rsidRPr="00AB5FED" w:rsidRDefault="00D90C9E" w:rsidP="00D90C9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B171" w14:textId="77777777" w:rsidR="00D90C9E" w:rsidRPr="00AB5FED" w:rsidRDefault="00D90C9E" w:rsidP="00D90C9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988" w14:textId="77777777" w:rsidR="00D90C9E" w:rsidRPr="00AB5FED" w:rsidRDefault="00D90C9E" w:rsidP="00D90C9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502A62E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19E" w14:textId="77777777" w:rsidR="00D90C9E" w:rsidRDefault="00D90C9E" w:rsidP="00D90C9E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77485103" w14:textId="77777777" w:rsidR="00D90C9E" w:rsidRPr="00AB5FED" w:rsidRDefault="00D90C9E" w:rsidP="00D90C9E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DF65" w14:textId="77777777" w:rsidR="00D90C9E" w:rsidRPr="00AB5FED" w:rsidRDefault="00D90C9E" w:rsidP="00D90C9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08B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FF1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C86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D0B5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795ECCC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20A1" w14:textId="77777777" w:rsidR="00D90C9E" w:rsidRDefault="00D90C9E" w:rsidP="00D90C9E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094A74A4" w14:textId="77777777" w:rsidR="00D90C9E" w:rsidRPr="00AB5FED" w:rsidRDefault="00D90C9E" w:rsidP="00D90C9E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B3E" w14:textId="77777777" w:rsidR="00D90C9E" w:rsidRPr="00AB5FED" w:rsidRDefault="00D90C9E" w:rsidP="00D90C9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DD3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493F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EAD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0ED5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535B243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FDFA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2CD92F05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22EDAC6F" w14:textId="77777777" w:rsidR="00D90C9E" w:rsidRPr="00AB5FED" w:rsidRDefault="00D90C9E" w:rsidP="00D90C9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B18" w14:textId="77777777" w:rsidR="00D90C9E" w:rsidRPr="00AB5FED" w:rsidRDefault="00D90C9E" w:rsidP="00D90C9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71D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A46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5BF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3D1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285138E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286A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68B1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D48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8B9" w14:textId="77777777" w:rsidR="00D90C9E" w:rsidRPr="00AB5FED" w:rsidRDefault="00D90C9E" w:rsidP="00D90C9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0BAE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065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227140E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9BD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2B9D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BB7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319E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E79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BB03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90C9E" w:rsidRPr="00AB5FED" w14:paraId="1463F63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298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9D86" w14:textId="77777777" w:rsidR="00D90C9E" w:rsidRPr="00A32F92" w:rsidRDefault="00D90C9E" w:rsidP="00D90C9E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4B4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43A" w14:textId="77777777" w:rsidR="00D90C9E" w:rsidRPr="00AB5FED" w:rsidRDefault="00D90C9E" w:rsidP="00D90C9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20F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CE3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75EA1069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6AA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F6A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68C9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37C" w14:textId="77777777" w:rsidR="00D90C9E" w:rsidRPr="00AB5FED" w:rsidRDefault="00D90C9E" w:rsidP="00D90C9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BC4A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079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648D319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7DAA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D6E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410F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837D" w14:textId="77777777" w:rsidR="00D90C9E" w:rsidRPr="00AB5FED" w:rsidRDefault="00D90C9E" w:rsidP="00D90C9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E3D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D1B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034D930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82F0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DCF2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0CC0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D9D" w14:textId="77777777" w:rsidR="00D90C9E" w:rsidRPr="00AB5FED" w:rsidRDefault="00D90C9E" w:rsidP="00D90C9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E0A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C7A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59E5FA3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D03" w14:textId="77777777" w:rsidR="00D90C9E" w:rsidRDefault="00D90C9E" w:rsidP="00D90C9E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226" w14:textId="77777777" w:rsidR="00D90C9E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F0E" w14:textId="77777777" w:rsidR="00D90C9E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6F37" w14:textId="77777777" w:rsidR="00D90C9E" w:rsidRDefault="00D90C9E" w:rsidP="00D90C9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6BB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D78D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2E1E0F3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597" w14:textId="77777777" w:rsidR="00D90C9E" w:rsidRPr="00B60ECB" w:rsidRDefault="00D90C9E" w:rsidP="00D90C9E">
            <w:pPr>
              <w:pStyle w:val="TAL"/>
              <w:rPr>
                <w:rFonts w:cs="Arial"/>
              </w:rPr>
            </w:pPr>
            <w:proofErr w:type="spellStart"/>
            <w:r w:rsidRPr="009420CB">
              <w:t>Subclause</w:t>
            </w:r>
            <w:proofErr w:type="spellEnd"/>
            <w:r w:rsidRPr="009420CB">
              <w:t xml:space="preserve">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D01C" w14:textId="77777777" w:rsidR="00D90C9E" w:rsidRPr="00AB5FED" w:rsidRDefault="00D90C9E" w:rsidP="00D90C9E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9E7B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C7F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8B2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639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D90C9E" w:rsidRPr="00AB5FED" w14:paraId="698F3A7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87E6" w14:textId="77777777" w:rsidR="00D90C9E" w:rsidRPr="00B60ECB" w:rsidRDefault="00D90C9E" w:rsidP="00D90C9E">
            <w:pPr>
              <w:pStyle w:val="TAL"/>
              <w:rPr>
                <w:rFonts w:cs="Arial"/>
              </w:rPr>
            </w:pPr>
            <w:proofErr w:type="spellStart"/>
            <w:r w:rsidRPr="009420CB">
              <w:t>Subclause</w:t>
            </w:r>
            <w:proofErr w:type="spellEnd"/>
            <w:r w:rsidRPr="009420CB">
              <w:t xml:space="preserve">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102" w14:textId="77777777" w:rsidR="00D90C9E" w:rsidRPr="00AB5FED" w:rsidRDefault="00D90C9E" w:rsidP="00D90C9E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404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C9CB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2D4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6004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90C9E" w:rsidRPr="00AB5FED" w14:paraId="58A471E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C0BA" w14:textId="77777777" w:rsidR="00D90C9E" w:rsidRPr="00B60ECB" w:rsidRDefault="00D90C9E" w:rsidP="00D90C9E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7F4" w14:textId="77777777" w:rsidR="00D90C9E" w:rsidRPr="00AB5FED" w:rsidRDefault="00D90C9E" w:rsidP="00D90C9E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0F3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04CA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A368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785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D90C9E" w:rsidRPr="00AB5FED" w14:paraId="34DB5259" w14:textId="77777777" w:rsidTr="00A70EF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967" w14:textId="77777777" w:rsidR="00D90C9E" w:rsidRDefault="00D90C9E" w:rsidP="00D90C9E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8227724" w14:textId="77777777" w:rsidR="00D90C9E" w:rsidRPr="00463F31" w:rsidRDefault="00D90C9E" w:rsidP="00D90C9E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D4167F0" w14:textId="77777777" w:rsidR="00D90C9E" w:rsidRDefault="00D90C9E" w:rsidP="00D90C9E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13D1D14" w14:textId="77777777" w:rsidR="00D90C9E" w:rsidRDefault="00D90C9E" w:rsidP="00D90C9E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50917FA0" w14:textId="77777777" w:rsidR="00D90C9E" w:rsidRDefault="00D90C9E" w:rsidP="00D90C9E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78DA0499" w14:textId="77777777" w:rsidR="00D90C9E" w:rsidRDefault="00D90C9E" w:rsidP="00D90C9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5EEF5BDD" w14:textId="77777777" w:rsidR="00D90C9E" w:rsidRDefault="00D90C9E" w:rsidP="00D90C9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1FA417E9" w14:textId="77777777" w:rsidR="00D90C9E" w:rsidRDefault="00D90C9E" w:rsidP="00D90C9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75360B53" w14:textId="77777777" w:rsidR="00D90C9E" w:rsidRDefault="00D90C9E" w:rsidP="00D90C9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355D6C82" w14:textId="77777777" w:rsidR="00D90C9E" w:rsidRDefault="00D90C9E" w:rsidP="00D90C9E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5C188CB8" w14:textId="77777777" w:rsidR="00D90C9E" w:rsidRPr="00AB5FED" w:rsidRDefault="00D90C9E" w:rsidP="00D90C9E">
            <w:pPr>
              <w:pStyle w:val="TAN"/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5CF30290" w14:textId="77777777" w:rsidR="00D01298" w:rsidRPr="00AB5FED" w:rsidRDefault="00D01298" w:rsidP="00D01298"/>
    <w:p w14:paraId="71B62D2B" w14:textId="77777777" w:rsidR="00D01298" w:rsidRPr="00AB5FED" w:rsidRDefault="00D01298" w:rsidP="00D0129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01298" w:rsidRPr="00AB5FED" w14:paraId="2AE6DDE1" w14:textId="77777777" w:rsidTr="00A70EF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92C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953F" w14:textId="77777777" w:rsidR="00D01298" w:rsidRPr="00AB5FED" w:rsidRDefault="00D01298" w:rsidP="00A70EF3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9E5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F06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1EE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5F9" w14:textId="77777777" w:rsidR="00D01298" w:rsidRPr="00AB5FED" w:rsidDel="00A5434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01298" w:rsidRPr="00AB5FED" w14:paraId="58A4E47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D448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670EBC4C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3B5AB069" w14:textId="77777777" w:rsidR="00D01298" w:rsidRDefault="00D01298" w:rsidP="00A70EF3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212E8F34" w14:textId="77777777" w:rsidR="00D01298" w:rsidRDefault="00D01298" w:rsidP="00A70EF3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2387651" w14:textId="77777777" w:rsidR="00D01298" w:rsidRPr="00AB5FED" w:rsidRDefault="00D01298" w:rsidP="00A70EF3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AC4A" w14:textId="77777777" w:rsidR="00D01298" w:rsidRPr="00AB5FED" w:rsidRDefault="00D01298" w:rsidP="00A70EF3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4277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FD1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34CC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0EE" w14:textId="77777777" w:rsidR="00D01298" w:rsidRPr="00AB5FED" w:rsidRDefault="00D01298" w:rsidP="00A70EF3">
            <w:pPr>
              <w:pStyle w:val="TAL"/>
              <w:jc w:val="center"/>
            </w:pPr>
          </w:p>
        </w:tc>
      </w:tr>
      <w:tr w:rsidR="00D01298" w:rsidRPr="00AB5FED" w14:paraId="24707419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AEF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EF67" w14:textId="77777777" w:rsidR="00D01298" w:rsidRPr="00AB5FED" w:rsidRDefault="00D01298" w:rsidP="00A70EF3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0E52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9B4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707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132D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15A73CC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941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A1BF" w14:textId="77777777" w:rsidR="00D01298" w:rsidRPr="00AB5FED" w:rsidRDefault="00D01298" w:rsidP="00A70EF3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D988" w14:textId="77777777" w:rsidR="00D01298" w:rsidRPr="00AB5FED" w:rsidDel="004255C9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246" w14:textId="77777777" w:rsidR="00D01298" w:rsidRPr="00AB5FED" w:rsidDel="004255C9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649" w14:textId="77777777" w:rsidR="00D01298" w:rsidRPr="00AB5FED" w:rsidDel="004255C9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5D13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0982387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768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2A6" w14:textId="77777777" w:rsidR="00D01298" w:rsidRDefault="00D01298" w:rsidP="00A70EF3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0D1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99B3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ED3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65CE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E85239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587C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880B" w14:textId="77777777" w:rsidR="00D01298" w:rsidRDefault="00D01298" w:rsidP="00A70EF3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DAE0" w14:textId="77777777" w:rsidR="00D01298" w:rsidDel="006542B7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4CA" w14:textId="77777777" w:rsidR="00D01298" w:rsidDel="006542B7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2D0" w14:textId="77777777" w:rsidR="00D01298" w:rsidDel="006542B7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FB4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54DAA36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74F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B16D" w14:textId="77777777" w:rsidR="00D01298" w:rsidRDefault="00D01298" w:rsidP="00A70EF3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044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6FD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69EC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D8C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0EC5706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3F2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D4FA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166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5315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BFB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D5E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06FC1EA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FA2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E2" w14:textId="77777777" w:rsidR="00D01298" w:rsidRPr="00AB5FED" w:rsidRDefault="00D01298" w:rsidP="00A70EF3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516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48C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A38A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8CD9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FB36D9" w14:paraId="7BD57045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9A87" w14:textId="77777777" w:rsidR="00D01298" w:rsidRPr="00FB36D9" w:rsidRDefault="00D01298" w:rsidP="00A70EF3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E6D1" w14:textId="77777777" w:rsidR="00D01298" w:rsidRPr="00FB36D9" w:rsidRDefault="00D01298" w:rsidP="00A70EF3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521" w14:textId="77777777" w:rsidR="00D01298" w:rsidRPr="00FB36D9" w:rsidRDefault="00D01298" w:rsidP="00A70EF3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C51D" w14:textId="77777777" w:rsidR="00D01298" w:rsidRPr="00FB36D9" w:rsidRDefault="00D01298" w:rsidP="00A70EF3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73B" w14:textId="77777777" w:rsidR="00D01298" w:rsidRPr="00FB36D9" w:rsidRDefault="00D01298" w:rsidP="00A70EF3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948" w14:textId="77777777" w:rsidR="00D01298" w:rsidRPr="00FB36D9" w:rsidRDefault="00D01298" w:rsidP="00A70EF3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D01298" w:rsidRPr="00AB5FED" w14:paraId="1B29A785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1235" w14:textId="77777777" w:rsidR="00D01298" w:rsidRPr="00AB5FED" w:rsidRDefault="00D01298" w:rsidP="00A70EF3">
            <w:pPr>
              <w:pStyle w:val="TAL"/>
            </w:pPr>
            <w:proofErr w:type="spellStart"/>
            <w:r w:rsidRPr="00AB5FED">
              <w:t>Subclause</w:t>
            </w:r>
            <w:proofErr w:type="spellEnd"/>
            <w:r w:rsidRPr="00AB5FED">
              <w:t>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0EE" w14:textId="77777777" w:rsidR="00D01298" w:rsidRPr="00AB5FED" w:rsidRDefault="00D01298" w:rsidP="00A70EF3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6F5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F72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251A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B97" w14:textId="77777777" w:rsidR="00D01298" w:rsidRPr="00AB5FED" w:rsidRDefault="00D01298" w:rsidP="00A70EF3">
            <w:pPr>
              <w:pStyle w:val="TAL"/>
              <w:jc w:val="center"/>
            </w:pPr>
          </w:p>
        </w:tc>
      </w:tr>
      <w:tr w:rsidR="00D01298" w:rsidRPr="00AB5FED" w14:paraId="71964EC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4FF1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3FC" w14:textId="77777777" w:rsidR="00D01298" w:rsidRDefault="00D01298" w:rsidP="00A70EF3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6AB" w14:textId="77777777" w:rsidR="00D01298" w:rsidRPr="00AB5FED" w:rsidDel="00152694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7C29" w14:textId="77777777" w:rsidR="00D01298" w:rsidRPr="00AB5FED" w:rsidDel="00152694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2CC" w14:textId="77777777" w:rsidR="00D01298" w:rsidRPr="00AB5FED" w:rsidDel="00152694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4E7" w14:textId="77777777" w:rsidR="00D01298" w:rsidRPr="00AB5FED" w:rsidDel="00152694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78225E0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5533" w14:textId="77777777" w:rsidR="00D01298" w:rsidRPr="00AB5FED" w:rsidRDefault="00D01298" w:rsidP="00A70EF3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E96" w14:textId="77777777" w:rsidR="00D01298" w:rsidRPr="00AB5FED" w:rsidRDefault="00D01298" w:rsidP="00A70EF3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87C9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C2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B1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69A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EDCB05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607" w14:textId="77777777" w:rsidR="00D01298" w:rsidRPr="00AB5FED" w:rsidRDefault="00D01298" w:rsidP="00A70EF3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35CC8AB6" w14:textId="77777777" w:rsidR="00D01298" w:rsidRPr="00AB5FED" w:rsidRDefault="00D01298" w:rsidP="00A70EF3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3EBD" w14:textId="77777777" w:rsidR="00D01298" w:rsidRPr="00AB5FED" w:rsidRDefault="00D01298" w:rsidP="00A70EF3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B3D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6DF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BA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062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BDC6E4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0A7" w14:textId="77777777" w:rsidR="00D01298" w:rsidRPr="00AB5FED" w:rsidRDefault="00D01298" w:rsidP="00A70EF3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5730D5FB" w14:textId="77777777" w:rsidR="00D01298" w:rsidRPr="00AB5FED" w:rsidRDefault="00D01298" w:rsidP="00A70EF3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EAAF" w14:textId="77777777" w:rsidR="00D01298" w:rsidRPr="00AB5FED" w:rsidRDefault="00D01298" w:rsidP="00A70EF3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FA6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65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63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907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09111C6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74A" w14:textId="77777777" w:rsidR="00D01298" w:rsidRPr="00AB5FED" w:rsidRDefault="00D01298" w:rsidP="00A70EF3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F1C0" w14:textId="77777777" w:rsidR="00D01298" w:rsidRPr="00AB5FED" w:rsidRDefault="00D01298" w:rsidP="00A70EF3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33D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41F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9D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63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74071D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7AB9" w14:textId="77777777" w:rsidR="00D01298" w:rsidRPr="00AB5FED" w:rsidRDefault="00D01298" w:rsidP="00A70EF3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1F9" w14:textId="77777777" w:rsidR="00D01298" w:rsidRPr="00AB5FED" w:rsidRDefault="00D01298" w:rsidP="00A70EF3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FFC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162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58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62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AF4540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0B82" w14:textId="77777777" w:rsidR="00D01298" w:rsidRPr="00AB5FED" w:rsidRDefault="00D01298" w:rsidP="00A70EF3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5D556FE" w14:textId="77777777" w:rsidR="00D01298" w:rsidRPr="00AB5FED" w:rsidRDefault="00D01298" w:rsidP="00A70EF3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CCE" w14:textId="77777777" w:rsidR="00D01298" w:rsidRPr="00AB5FED" w:rsidRDefault="00D01298" w:rsidP="00A70EF3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3CF5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5FD8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96F7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7618" w14:textId="77777777" w:rsidR="00D01298" w:rsidRPr="00AB5FED" w:rsidRDefault="00D01298" w:rsidP="00A70EF3">
            <w:pPr>
              <w:pStyle w:val="TAL"/>
              <w:jc w:val="center"/>
            </w:pPr>
          </w:p>
        </w:tc>
      </w:tr>
      <w:tr w:rsidR="00D01298" w:rsidRPr="00AB5FED" w14:paraId="0E6E667E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89AC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6720" w14:textId="77777777" w:rsidR="00D01298" w:rsidRDefault="00D01298" w:rsidP="00A70EF3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EFB8" w14:textId="77777777" w:rsidR="00D01298" w:rsidRPr="00AB5FED" w:rsidDel="008A1757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F6B" w14:textId="77777777" w:rsidR="00D01298" w:rsidRPr="00AB5FED" w:rsidDel="008A1757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9329" w14:textId="77777777" w:rsidR="00D01298" w:rsidRPr="00AB5FED" w:rsidDel="008A1757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D30" w14:textId="77777777" w:rsidR="00D01298" w:rsidRPr="00AB5FED" w:rsidDel="008A1757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E1D566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143" w14:textId="77777777" w:rsidR="00D01298" w:rsidRPr="00AB5FED" w:rsidRDefault="00D01298" w:rsidP="00A70EF3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7BE" w14:textId="77777777" w:rsidR="00D01298" w:rsidRPr="00AB5FED" w:rsidRDefault="00D01298" w:rsidP="00A70EF3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3A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1C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A7F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F6C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2A205A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247" w14:textId="77777777" w:rsidR="00D01298" w:rsidRPr="00AB5FED" w:rsidRDefault="00D01298" w:rsidP="00A70EF3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4BDF" w14:textId="77777777" w:rsidR="00D01298" w:rsidRPr="00AB5FED" w:rsidRDefault="00D01298" w:rsidP="00A70EF3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67D4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43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51E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F30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CAD69A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ED2" w14:textId="77777777" w:rsidR="00D01298" w:rsidRPr="00AB5FED" w:rsidRDefault="00D01298" w:rsidP="00A70EF3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4EC6" w14:textId="77777777" w:rsidR="00D01298" w:rsidRPr="00AB5FED" w:rsidRDefault="00D01298" w:rsidP="00A70EF3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BA0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06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68B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33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78CA0CA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A3A" w14:textId="77777777" w:rsidR="00D01298" w:rsidRPr="00AB5FED" w:rsidRDefault="00D01298" w:rsidP="00A70EF3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3C1" w14:textId="77777777" w:rsidR="00D01298" w:rsidRPr="00AB5FED" w:rsidRDefault="00D01298" w:rsidP="00A70EF3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C502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CC0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40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A6D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544C30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EE4" w14:textId="77777777" w:rsidR="00D01298" w:rsidRPr="00AB5FED" w:rsidRDefault="00D01298" w:rsidP="00A70EF3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B93" w14:textId="77777777" w:rsidR="00D01298" w:rsidRPr="00AB5FED" w:rsidRDefault="00D01298" w:rsidP="00A70EF3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977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382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74CB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5F3E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D52BB8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1CBD" w14:textId="77777777" w:rsidR="00D01298" w:rsidRPr="00AB5FED" w:rsidRDefault="00D01298" w:rsidP="00A70EF3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F8C" w14:textId="77777777" w:rsidR="00D01298" w:rsidRPr="00AB5FED" w:rsidRDefault="00D01298" w:rsidP="00A70EF3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33D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CBC8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294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E965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1F94A3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35B" w14:textId="77777777" w:rsidR="00D01298" w:rsidRPr="00AB5FED" w:rsidRDefault="00D01298" w:rsidP="00A70EF3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1075" w14:textId="77777777" w:rsidR="00D01298" w:rsidRPr="00AB5FED" w:rsidRDefault="00D01298" w:rsidP="00A70EF3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2D65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42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BF2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9E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B653F1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F0B8" w14:textId="77777777" w:rsidR="00D01298" w:rsidRPr="00AB5FED" w:rsidRDefault="00D01298" w:rsidP="00A70EF3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C884" w14:textId="77777777" w:rsidR="00D01298" w:rsidRPr="00AB5FED" w:rsidRDefault="00D01298" w:rsidP="00A70EF3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B97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F5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49C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92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6A65174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4019" w14:textId="77777777" w:rsidR="00D01298" w:rsidRPr="00AB5FED" w:rsidRDefault="00D01298" w:rsidP="00A70EF3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DF84" w14:textId="77777777" w:rsidR="00D01298" w:rsidRPr="00AB5FED" w:rsidRDefault="00D01298" w:rsidP="00A70EF3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C07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08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A0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63D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DAE9B9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4E3" w14:textId="77777777" w:rsidR="00D01298" w:rsidRPr="00AB5FED" w:rsidRDefault="00D01298" w:rsidP="00A70EF3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3E00" w14:textId="77777777" w:rsidR="00D01298" w:rsidRPr="00AB5FED" w:rsidRDefault="00D01298" w:rsidP="00A70EF3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4F0F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A9B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E02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E56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72BD5B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815" w14:textId="77777777" w:rsidR="00D01298" w:rsidRPr="00AB5FED" w:rsidRDefault="00D01298" w:rsidP="00A70EF3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59A9D196" w14:textId="77777777" w:rsidR="00D01298" w:rsidRPr="00AB5FED" w:rsidRDefault="00D01298" w:rsidP="00A70EF3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5E07" w14:textId="77777777" w:rsidR="00D01298" w:rsidRPr="00AB5FED" w:rsidRDefault="00D01298" w:rsidP="00A70EF3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1A0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5B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E7E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E7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27C3BF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5E98" w14:textId="77777777" w:rsidR="00D01298" w:rsidRPr="00AB5FED" w:rsidRDefault="00D01298" w:rsidP="00A70EF3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CA34" w14:textId="77777777" w:rsidR="00D01298" w:rsidRPr="00AB5FED" w:rsidRDefault="00D01298" w:rsidP="00A70EF3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16B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4A1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FF6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307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58B5039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F32" w14:textId="77777777" w:rsidR="00D01298" w:rsidRPr="00AB5FED" w:rsidRDefault="00D01298" w:rsidP="00A70EF3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16A" w14:textId="77777777" w:rsidR="00D01298" w:rsidRPr="00AB5FED" w:rsidRDefault="00D01298" w:rsidP="00A70EF3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773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532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2D9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B4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091B49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38B6" w14:textId="77777777" w:rsidR="00D01298" w:rsidRPr="009234FE" w:rsidRDefault="00D01298" w:rsidP="00A70EF3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5A846B11" w14:textId="77777777" w:rsidR="00D01298" w:rsidRPr="00AB5FED" w:rsidRDefault="00D01298" w:rsidP="00A70EF3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59EC" w14:textId="77777777" w:rsidR="00D01298" w:rsidRPr="00AB5FED" w:rsidRDefault="00D01298" w:rsidP="00A70EF3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780B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1883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D40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FAEB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4F51BAD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0BA" w14:textId="77777777" w:rsidR="00D01298" w:rsidRPr="009234FE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848" w14:textId="77777777" w:rsidR="00D01298" w:rsidRPr="004E0659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927" w14:textId="77777777" w:rsidR="00D01298" w:rsidRPr="00E7400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39" w14:textId="77777777" w:rsidR="00D01298" w:rsidRPr="00E7400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33F" w14:textId="77777777" w:rsidR="00D01298" w:rsidRPr="00AF0E90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7E0" w14:textId="77777777" w:rsidR="00D01298" w:rsidRPr="00AF0E90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B2AFA2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5A3" w14:textId="77777777" w:rsidR="00D01298" w:rsidRPr="009234FE" w:rsidRDefault="00D01298" w:rsidP="00A70EF3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E48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F3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5B7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3E2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D3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717AFB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C7B" w14:textId="77777777" w:rsidR="00D01298" w:rsidRPr="009234FE" w:rsidRDefault="00D01298" w:rsidP="00A70EF3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7B01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AC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FF9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89F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51F9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05AA5DB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3D1F" w14:textId="77777777" w:rsidR="00D01298" w:rsidRPr="009234FE" w:rsidRDefault="00D01298" w:rsidP="00A70EF3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C432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AEC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980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3EE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1DB5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57BD2D0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9284" w14:textId="77777777" w:rsidR="00D01298" w:rsidRPr="004A6C48" w:rsidRDefault="00D01298" w:rsidP="00A70EF3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CC03" w14:textId="77777777" w:rsidR="00D01298" w:rsidRDefault="00D01298" w:rsidP="00A70EF3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4E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B1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FA4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D6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76EB35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E28" w14:textId="77777777" w:rsidR="00D01298" w:rsidRPr="004A6C48" w:rsidRDefault="00D01298" w:rsidP="00A70EF3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93E" w14:textId="77777777" w:rsidR="00D01298" w:rsidRDefault="00D01298" w:rsidP="00A70EF3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8A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34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C24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53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8ADAF3F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3F8" w14:textId="77777777" w:rsidR="00D01298" w:rsidRPr="004A6C48" w:rsidRDefault="00D01298" w:rsidP="00A70EF3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FE1" w14:textId="77777777" w:rsidR="00D01298" w:rsidRDefault="00D01298" w:rsidP="00A70EF3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>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32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31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10F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A8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57F0F8D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C931" w14:textId="77777777" w:rsidR="00D01298" w:rsidRPr="004A6C48" w:rsidRDefault="00D01298" w:rsidP="00A70EF3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DAE" w14:textId="77777777" w:rsidR="00D01298" w:rsidRDefault="00D01298" w:rsidP="00A70EF3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9FD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8AE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A698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593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0001DD4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4F23" w14:textId="77777777" w:rsidR="00D01298" w:rsidRPr="004A6C4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E088" w14:textId="77777777" w:rsidR="00D01298" w:rsidRDefault="00D01298" w:rsidP="00A70EF3">
            <w:pPr>
              <w:pStyle w:val="TAL"/>
            </w:pPr>
            <w:r>
              <w:t>List of functional alias(</w:t>
            </w:r>
            <w:proofErr w:type="spellStart"/>
            <w:r>
              <w:t>es</w:t>
            </w:r>
            <w:proofErr w:type="spellEnd"/>
            <w:r>
              <w:t>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40D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6C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E2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EF3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2937F1A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45C" w14:textId="77777777" w:rsidR="00D01298" w:rsidRPr="004A6C48" w:rsidRDefault="00D01298" w:rsidP="00A70EF3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487" w14:textId="77777777" w:rsidR="00D01298" w:rsidRDefault="00D01298" w:rsidP="00A70EF3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FDF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763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1A5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F1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3576159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305" w14:textId="77777777" w:rsidR="00D01298" w:rsidRDefault="00D01298" w:rsidP="00A70EF3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763C" w14:textId="77777777" w:rsidR="00D01298" w:rsidRDefault="00D01298" w:rsidP="00A70EF3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B97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94A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948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A2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23D8CFF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524" w14:textId="77777777" w:rsidR="00D01298" w:rsidRDefault="00D01298" w:rsidP="00A70EF3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D0B" w14:textId="77777777" w:rsidR="00D01298" w:rsidRDefault="00D01298" w:rsidP="00A70EF3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3DB" w14:textId="77777777" w:rsidR="00D01298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4F9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98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3F1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2994BFB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E735" w14:textId="77777777" w:rsidR="00D01298" w:rsidRDefault="00D01298" w:rsidP="00A70EF3">
            <w:pPr>
              <w:pStyle w:val="TAL"/>
            </w:pPr>
            <w:r>
              <w:t xml:space="preserve">[R-5.9a-017], </w:t>
            </w:r>
          </w:p>
          <w:p w14:paraId="03E8CA1A" w14:textId="77777777" w:rsidR="00D01298" w:rsidRDefault="00D01298" w:rsidP="00A70EF3">
            <w:pPr>
              <w:pStyle w:val="TAL"/>
            </w:pPr>
            <w:r>
              <w:t xml:space="preserve">[R-5.9a-018] of </w:t>
            </w:r>
          </w:p>
          <w:p w14:paraId="149E05DD" w14:textId="77777777" w:rsidR="00D01298" w:rsidRDefault="00D01298" w:rsidP="00A70EF3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AE87" w14:textId="77777777" w:rsidR="00D01298" w:rsidRDefault="00D01298" w:rsidP="00A70EF3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3035" w14:textId="77777777" w:rsidR="00D01298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FD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F13E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B9E8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45F01CD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F6E" w14:textId="77777777" w:rsidR="00D01298" w:rsidRDefault="00D01298" w:rsidP="00A70EF3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188" w14:textId="77777777" w:rsidR="00D01298" w:rsidRDefault="00D01298" w:rsidP="00A70EF3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EB1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3F7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BF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6E4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047072D2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3549" w14:textId="77777777" w:rsidR="00D01298" w:rsidRDefault="00D01298" w:rsidP="00A70EF3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3AE" w14:textId="77777777" w:rsidR="00D01298" w:rsidRDefault="00D01298" w:rsidP="00A70EF3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42F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AEA8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45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C03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44878D2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34A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625" w14:textId="77777777" w:rsidR="00D01298" w:rsidRDefault="00D01298" w:rsidP="00A70EF3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315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1B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AC9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B6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730F90B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83A" w14:textId="77777777" w:rsidR="00D01298" w:rsidRDefault="00D01298" w:rsidP="00A70EF3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8CBA" w14:textId="77777777" w:rsidR="00D01298" w:rsidRDefault="00D01298" w:rsidP="00A70EF3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C98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0B55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5F4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BC5A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0A4E05F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1239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DD77" w14:textId="77777777" w:rsidR="00D01298" w:rsidRDefault="00D01298" w:rsidP="00A70EF3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E005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5BA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D61A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92DD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</w:tr>
      <w:tr w:rsidR="00D01298" w:rsidRPr="00AB5FED" w14:paraId="691DAD1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0B3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06C" w14:textId="77777777" w:rsidR="00D01298" w:rsidRDefault="00D01298" w:rsidP="00A70EF3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409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2A5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C0D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540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49A10FD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E23D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1A8B" w14:textId="77777777" w:rsidR="00D01298" w:rsidRDefault="00D01298" w:rsidP="00A70EF3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547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7529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5A7F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813F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</w:tr>
      <w:tr w:rsidR="00D01298" w:rsidRPr="00AB5FED" w14:paraId="412EAB6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57F" w14:textId="77777777" w:rsidR="00D01298" w:rsidRDefault="00D01298" w:rsidP="00A70EF3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CCA" w14:textId="77777777" w:rsidR="00D01298" w:rsidRDefault="00D01298" w:rsidP="00A70EF3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618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34EB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D4EA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207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1341DF2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E43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1BF" w14:textId="77777777" w:rsidR="00D01298" w:rsidRDefault="00D01298" w:rsidP="00A70EF3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B52" w14:textId="77777777" w:rsidR="00D01298" w:rsidRDefault="00D01298" w:rsidP="00A70EF3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57F2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2FA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A886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</w:tr>
      <w:tr w:rsidR="00D01298" w:rsidRPr="00AB5FED" w14:paraId="5DD1B14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656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E6A" w14:textId="77777777" w:rsidR="00D01298" w:rsidRDefault="00D01298" w:rsidP="00A70EF3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4F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92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F53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FB0B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1F1CD96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525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774B" w14:textId="77777777" w:rsidR="00D01298" w:rsidRDefault="00D01298" w:rsidP="00A70EF3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C7A" w14:textId="77777777" w:rsidR="00D01298" w:rsidRDefault="00D01298" w:rsidP="00A70EF3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896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909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03D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</w:tr>
      <w:tr w:rsidR="00D01298" w:rsidRPr="00AB5FED" w14:paraId="6D4E795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86A" w14:textId="77777777" w:rsidR="00D01298" w:rsidRDefault="00D01298" w:rsidP="00A70EF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659FEBA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5B5" w14:textId="77777777" w:rsidR="00D01298" w:rsidRDefault="00D01298" w:rsidP="00A70EF3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A5F4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5A21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1B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BD6B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0888495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679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5A2" w14:textId="77777777" w:rsidR="00D01298" w:rsidRDefault="00D01298" w:rsidP="00A70EF3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46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C4A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68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ED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526A344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25E" w14:textId="77777777" w:rsidR="00D01298" w:rsidRDefault="00D01298" w:rsidP="00A70EF3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A958" w14:textId="77777777" w:rsidR="00D01298" w:rsidRDefault="00D01298" w:rsidP="00A70EF3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61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92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FEF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1C9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2AD30F8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58FC" w14:textId="77777777" w:rsidR="00D01298" w:rsidRDefault="00D01298" w:rsidP="00A70EF3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9E4E" w14:textId="77777777" w:rsidR="00D01298" w:rsidRDefault="00D01298" w:rsidP="00A70EF3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D93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79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6A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66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388F855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14A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D5F" w14:textId="77777777" w:rsidR="00D01298" w:rsidRDefault="00D01298" w:rsidP="00A70EF3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1B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A8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32E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DA8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58C0862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BD2" w14:textId="77777777" w:rsidR="00D01298" w:rsidRDefault="00D01298" w:rsidP="00A70EF3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2BC" w14:textId="77777777" w:rsidR="00D01298" w:rsidRDefault="00D01298" w:rsidP="00A70EF3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26B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D0D4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4CA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5D5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1B81B75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877" w14:textId="77777777" w:rsidR="00D01298" w:rsidRDefault="00D01298" w:rsidP="00A70EF3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D18E" w14:textId="77777777" w:rsidR="00D01298" w:rsidRDefault="00D01298" w:rsidP="00A70EF3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0609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BC1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5B5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505" w14:textId="77777777" w:rsidR="00D01298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97C9C9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1664" w14:textId="77777777" w:rsidR="00D01298" w:rsidRDefault="00D01298" w:rsidP="00A70EF3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F97" w14:textId="77777777" w:rsidR="00D01298" w:rsidRDefault="00D01298" w:rsidP="00A70EF3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7F5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59F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A2A7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BDA" w14:textId="77777777" w:rsidR="00D01298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541955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68FA" w14:textId="77777777" w:rsidR="00D01298" w:rsidRDefault="00D01298" w:rsidP="00A70EF3">
            <w:pPr>
              <w:pStyle w:val="TAL"/>
              <w:rPr>
                <w:szCs w:val="18"/>
              </w:rPr>
            </w:pPr>
            <w:proofErr w:type="spellStart"/>
            <w:r>
              <w:t>Subclause</w:t>
            </w:r>
            <w:proofErr w:type="spellEnd"/>
            <w:r>
              <w:t xml:space="preserve">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13DD" w14:textId="77777777" w:rsidR="00D01298" w:rsidRDefault="00D01298" w:rsidP="00A70EF3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E557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359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1FF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77ED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A04593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0711" w14:textId="77777777" w:rsidR="00D01298" w:rsidRDefault="00D01298" w:rsidP="00A70EF3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690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E8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8ED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56B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689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5426C79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8B51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154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614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EE3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0B5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4A5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114D34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D455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C37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CD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43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DF9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543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C46F39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F12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1770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B9E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4A1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B1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A6A5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0002E8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A88C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CE2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74C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4C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EE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398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6C6B69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716" w14:textId="77777777" w:rsidR="00D01298" w:rsidRDefault="00D01298" w:rsidP="00A70EF3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6C7A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7D55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E6D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273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8C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417375D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A131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ADE5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DC8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9CB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2C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4E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B811E3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497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C585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FC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55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60F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00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9A598D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C08" w14:textId="77777777" w:rsidR="00D01298" w:rsidRDefault="00D01298" w:rsidP="00A70EF3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647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48D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82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021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DE6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5671772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BD9" w14:textId="77777777" w:rsidR="00D01298" w:rsidRDefault="00D01298" w:rsidP="00A70EF3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D85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16A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12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F8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D89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68E535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183" w14:textId="77777777" w:rsidR="00D01298" w:rsidRDefault="00D01298" w:rsidP="00A70EF3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7713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0B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5E8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8D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982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87B57D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A91" w14:textId="77777777" w:rsidR="00D01298" w:rsidRDefault="00D01298" w:rsidP="00A70EF3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4B7" w14:textId="77777777" w:rsidR="00D01298" w:rsidRDefault="00D01298" w:rsidP="00A70EF3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DABB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0149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70F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AF64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57454C9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62B" w14:textId="77777777" w:rsidR="00D01298" w:rsidRDefault="00D01298" w:rsidP="00A70EF3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51F7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6279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8B7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6A1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123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E97448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9553" w14:textId="77777777" w:rsidR="00D01298" w:rsidRDefault="00D01298" w:rsidP="00A70EF3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61C7" w14:textId="77777777" w:rsidR="00D01298" w:rsidRDefault="00D01298" w:rsidP="00A70EF3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3DA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33C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9A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5FC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BB0976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1F2" w14:textId="77777777" w:rsidR="00D01298" w:rsidRDefault="00D01298" w:rsidP="00A70EF3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90E8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C6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672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A6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74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651A2E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E0E" w14:textId="77777777" w:rsidR="00D01298" w:rsidRDefault="00D01298" w:rsidP="00A70EF3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A20" w14:textId="77777777" w:rsidR="00D01298" w:rsidRDefault="00D01298" w:rsidP="00A70EF3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6BB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63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37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5918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8C95DB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9DC" w14:textId="77777777" w:rsidR="00D01298" w:rsidRDefault="00D01298" w:rsidP="00A70EF3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8A9E" w14:textId="77777777" w:rsidR="00D01298" w:rsidRDefault="00D01298" w:rsidP="00A70EF3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A63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6001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EB24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9AE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6A19B58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A39" w14:textId="77777777" w:rsidR="00D01298" w:rsidRDefault="00D01298" w:rsidP="00A70EF3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1906" w14:textId="77777777" w:rsidR="00D01298" w:rsidRDefault="00D01298" w:rsidP="00A70EF3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D7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3E1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C8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937B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FBFAE7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F01" w14:textId="77777777" w:rsidR="00D01298" w:rsidRDefault="00D01298" w:rsidP="00A70EF3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6257" w14:textId="77777777" w:rsidR="00D01298" w:rsidRDefault="00D01298" w:rsidP="00A70EF3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983" w14:textId="77777777" w:rsidR="00D01298" w:rsidDel="00CA4ABC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B27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E7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8F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7B5C422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452" w14:textId="77777777" w:rsidR="00D01298" w:rsidRDefault="00D01298" w:rsidP="00A70EF3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F7E" w14:textId="77777777" w:rsidR="00D01298" w:rsidRDefault="00D01298" w:rsidP="00A70EF3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F94" w14:textId="77777777" w:rsidR="00D01298" w:rsidDel="00CA4ABC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5E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EE9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FED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62D3122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257" w14:textId="77777777" w:rsidR="00D01298" w:rsidRDefault="00D01298" w:rsidP="00A70EF3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CEE" w14:textId="77777777" w:rsidR="00D01298" w:rsidRDefault="00D01298" w:rsidP="00A70EF3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83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A0D5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6D4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E89F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C60149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558" w14:textId="77777777" w:rsidR="00D01298" w:rsidRPr="00AB5FED" w:rsidRDefault="00D01298" w:rsidP="00A70EF3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D22" w14:textId="77777777" w:rsidR="00D01298" w:rsidRPr="00AB5FED" w:rsidRDefault="00D01298" w:rsidP="00A70EF3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4D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4F02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FFEF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F35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50B557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9524" w14:textId="77777777" w:rsidR="00D01298" w:rsidRDefault="00D01298" w:rsidP="00A70EF3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235" w14:textId="77777777" w:rsidR="00D01298" w:rsidRPr="00AB5FED" w:rsidRDefault="00D01298" w:rsidP="00A70EF3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3B5" w14:textId="77777777" w:rsidR="00D01298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96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5E3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5C4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A472FA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9A57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27E" w14:textId="77777777" w:rsidR="00D01298" w:rsidRPr="00F86001" w:rsidRDefault="00D01298" w:rsidP="00A70EF3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00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07E2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CAF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FA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4D8AF039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5F5" w14:textId="77777777" w:rsidR="00D01298" w:rsidRDefault="00D01298" w:rsidP="00A70EF3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79BF" w14:textId="77777777" w:rsidR="00D01298" w:rsidRPr="00F86001" w:rsidRDefault="00D01298" w:rsidP="00A70EF3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B1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B6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6EA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302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3309F26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A82D" w14:textId="77777777" w:rsidR="00D01298" w:rsidRDefault="00D01298" w:rsidP="00A70EF3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AEA6" w14:textId="77777777" w:rsidR="00D01298" w:rsidRPr="00F86001" w:rsidRDefault="00D01298" w:rsidP="00A70EF3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A2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77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53A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41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6C988E6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8ABF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F82" w14:textId="77777777" w:rsidR="00D01298" w:rsidRPr="00F86001" w:rsidRDefault="00D01298" w:rsidP="00A70EF3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19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33DE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A8B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1886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0A3A007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77A2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B81" w14:textId="77777777" w:rsidR="00D01298" w:rsidRPr="00F86001" w:rsidRDefault="00D01298" w:rsidP="00A70EF3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82E9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DF9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620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7D4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0A8A201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59E7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058" w14:textId="77777777" w:rsidR="00D01298" w:rsidRDefault="00D01298" w:rsidP="00A70EF3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2DE" w14:textId="77777777" w:rsidR="00D01298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51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4F5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2DA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3171FD8F" w14:textId="77777777" w:rsidTr="00A70EF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8DBD" w14:textId="77777777" w:rsidR="00D01298" w:rsidRPr="00463F31" w:rsidRDefault="00D01298" w:rsidP="00A70EF3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13907503" w14:textId="77777777" w:rsidR="00D01298" w:rsidRPr="00463F31" w:rsidRDefault="00D01298" w:rsidP="00A70EF3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7E5B68E" w14:textId="77777777" w:rsidR="00D01298" w:rsidRPr="00463F31" w:rsidRDefault="00D01298" w:rsidP="00A70EF3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32991D7C" w14:textId="77777777" w:rsidR="00D01298" w:rsidRPr="00463F31" w:rsidRDefault="00D01298" w:rsidP="00A70EF3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370CE4DB" w14:textId="77777777" w:rsidR="00D01298" w:rsidRPr="00463F31" w:rsidRDefault="00D01298" w:rsidP="00A70EF3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04B471FD" w14:textId="77777777" w:rsidR="00D01298" w:rsidRPr="00463F31" w:rsidRDefault="00D01298" w:rsidP="00A70EF3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1985B4E1" w14:textId="77777777" w:rsidR="00D01298" w:rsidRPr="00463F31" w:rsidRDefault="00D01298" w:rsidP="00A70EF3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3978D788" w14:textId="77777777" w:rsidR="00D01298" w:rsidRPr="00463F31" w:rsidRDefault="00D01298" w:rsidP="00A70EF3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6BF1544B" w14:textId="77777777" w:rsidR="00D01298" w:rsidRDefault="00D01298" w:rsidP="00A70EF3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243BC3EC" w14:textId="77777777" w:rsidR="00D01298" w:rsidRDefault="00D01298" w:rsidP="00A70EF3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3D8062F" w14:textId="77777777" w:rsidR="00D01298" w:rsidRPr="00AF0E90" w:rsidRDefault="00D01298" w:rsidP="00A70EF3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7D193189" w14:textId="77777777" w:rsidR="00D01298" w:rsidRPr="00AB5FED" w:rsidRDefault="00D01298" w:rsidP="00D01298"/>
    <w:p w14:paraId="4A8E45C3" w14:textId="77777777" w:rsidR="00D01298" w:rsidRPr="00AB5FED" w:rsidRDefault="00D01298" w:rsidP="00D0129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01298" w:rsidRPr="00AB5FED" w14:paraId="3BEABD63" w14:textId="77777777" w:rsidTr="00A70EF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2062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2193" w14:textId="77777777" w:rsidR="00D01298" w:rsidRPr="00AB5FED" w:rsidRDefault="00D01298" w:rsidP="00A70EF3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D34E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1513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D83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4549" w14:textId="77777777" w:rsidR="00D01298" w:rsidRPr="00AB5FED" w:rsidDel="00A5434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01298" w:rsidRPr="00AB5FED" w14:paraId="1EF59A5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DD3" w14:textId="77777777" w:rsidR="00D01298" w:rsidRDefault="00D01298" w:rsidP="00A70EF3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6CCC3FD7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34A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535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0EAD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D651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89A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258AB25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69CD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805" w14:textId="77777777" w:rsidR="00D01298" w:rsidRPr="00AB5FED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4CE4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84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60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24D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143C81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13E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5C9B" w14:textId="77777777" w:rsidR="00D01298" w:rsidRPr="00AB5FED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B0F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237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8D5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7F9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08A4B21C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17F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F93" w14:textId="77777777" w:rsidR="00D01298" w:rsidRPr="00AB5FED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D76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070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27D8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D89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:rsidDel="006542B7" w14:paraId="52F50E59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EA2" w14:textId="77777777" w:rsidR="00D01298" w:rsidRPr="00AB5FED" w:rsidDel="006542B7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8B1D" w14:textId="77777777" w:rsidR="00D01298" w:rsidDel="006542B7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9E57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6265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A105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EF9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:rsidDel="006542B7" w14:paraId="7A7A67A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8A5" w14:textId="77777777" w:rsidR="00D01298" w:rsidRPr="00AB5FED" w:rsidDel="006542B7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363" w14:textId="77777777" w:rsidR="00D01298" w:rsidDel="006542B7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7D1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5127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0FCC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BA6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:rsidDel="006542B7" w14:paraId="406286C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D7A" w14:textId="77777777" w:rsidR="00D01298" w:rsidRPr="00AB5FED" w:rsidDel="006542B7" w:rsidRDefault="00D01298" w:rsidP="00A70EF3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57F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3B9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B9F9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8762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33E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BCB1ABA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E859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6691" w14:textId="77777777" w:rsidR="00D01298" w:rsidRPr="00AB5FED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800D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2F1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4CF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AE8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613B95DA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203E" w14:textId="77777777" w:rsidR="00D01298" w:rsidRPr="00AB5FED" w:rsidRDefault="00D01298" w:rsidP="00A70EF3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E016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85A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E4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0E5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A05B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54C4201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162" w14:textId="77777777" w:rsidR="00D01298" w:rsidRPr="00AB5FED" w:rsidRDefault="00D01298" w:rsidP="00A70EF3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4037A9BD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8909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BC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CB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AC3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780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59D670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C5F" w14:textId="77777777" w:rsidR="00D01298" w:rsidRPr="00AB5FED" w:rsidRDefault="00D01298" w:rsidP="00A70EF3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878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40A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85A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04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4B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2BBA74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679" w14:textId="77777777" w:rsidR="00D01298" w:rsidRPr="00AB5FED" w:rsidRDefault="00D01298" w:rsidP="00A70EF3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C7E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AD0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BD2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E3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67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55D7109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6A7F" w14:textId="77777777" w:rsidR="00D01298" w:rsidRPr="00AB5FED" w:rsidRDefault="00D01298" w:rsidP="00A70EF3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31BB4EFF" w14:textId="77777777" w:rsidR="00D01298" w:rsidRPr="00AB5FED" w:rsidRDefault="00D01298" w:rsidP="00A70EF3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63B3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CC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C6C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45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78A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1731EC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BD1" w14:textId="77777777" w:rsidR="00D01298" w:rsidRPr="00AB5FED" w:rsidRDefault="00D01298" w:rsidP="00A70EF3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029" w14:textId="77777777" w:rsidR="00D01298" w:rsidRPr="00AB5FED" w:rsidRDefault="00D01298" w:rsidP="00A70EF3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0C8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EDA8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0965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67C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5A3906A1" w14:textId="77777777" w:rsidTr="00A70EF3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161F" w14:textId="77777777" w:rsidR="00D01298" w:rsidRPr="00F3509C" w:rsidRDefault="00D01298" w:rsidP="00A70EF3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7F0DAA0E" w14:textId="77777777" w:rsidR="00D01298" w:rsidRPr="00F3509C" w:rsidRDefault="00D01298" w:rsidP="00A70EF3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4A41D299" w14:textId="77777777" w:rsidR="00D01298" w:rsidRPr="00AB5FED" w:rsidRDefault="00D01298" w:rsidP="00A70EF3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58C04087" w14:textId="77777777" w:rsidR="00D01298" w:rsidRPr="00AB5FED" w:rsidRDefault="00D01298" w:rsidP="00D01298"/>
    <w:bookmarkEnd w:id="4"/>
    <w:bookmarkEnd w:id="5"/>
    <w:bookmarkEnd w:id="6"/>
    <w:p w14:paraId="4ED268B9" w14:textId="77777777" w:rsidR="001048BB" w:rsidRPr="00AB5FED" w:rsidRDefault="001048BB" w:rsidP="001048BB"/>
    <w:p w14:paraId="2BA07BE4" w14:textId="77777777" w:rsidR="0070400B" w:rsidRPr="009C22C0" w:rsidRDefault="0070400B" w:rsidP="007040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8AEC9" w14:textId="77777777" w:rsidR="00134027" w:rsidRDefault="00134027">
      <w:r>
        <w:separator/>
      </w:r>
    </w:p>
  </w:endnote>
  <w:endnote w:type="continuationSeparator" w:id="0">
    <w:p w14:paraId="476A225E" w14:textId="77777777" w:rsidR="00134027" w:rsidRDefault="0013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F83E2" w14:textId="77777777" w:rsidR="00134027" w:rsidRDefault="00134027">
      <w:r>
        <w:separator/>
      </w:r>
    </w:p>
  </w:footnote>
  <w:footnote w:type="continuationSeparator" w:id="0">
    <w:p w14:paraId="37BA5C19" w14:textId="77777777" w:rsidR="00134027" w:rsidRDefault="00134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4"/>
  </w:num>
  <w:num w:numId="5">
    <w:abstractNumId w:val="20"/>
  </w:num>
  <w:num w:numId="6">
    <w:abstractNumId w:val="19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22"/>
  </w:num>
  <w:num w:numId="25">
    <w:abstractNumId w:val="21"/>
  </w:num>
  <w:num w:numId="26">
    <w:abstractNumId w:val="25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_#57">
    <w15:presenceInfo w15:providerId="None" w15:userId="kgk_#57"/>
  </w15:person>
  <w15:person w15:author="kgk_#57-r1">
    <w15:presenceInfo w15:providerId="None" w15:userId="kgk_#57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D84"/>
    <w:rsid w:val="00016098"/>
    <w:rsid w:val="00020DB0"/>
    <w:rsid w:val="00022E4A"/>
    <w:rsid w:val="000274CD"/>
    <w:rsid w:val="00032B26"/>
    <w:rsid w:val="00044F8F"/>
    <w:rsid w:val="0005231D"/>
    <w:rsid w:val="00091474"/>
    <w:rsid w:val="000929F4"/>
    <w:rsid w:val="00093EFD"/>
    <w:rsid w:val="000A22A7"/>
    <w:rsid w:val="000A6394"/>
    <w:rsid w:val="000B0804"/>
    <w:rsid w:val="000B3542"/>
    <w:rsid w:val="000B7FED"/>
    <w:rsid w:val="000C038A"/>
    <w:rsid w:val="000C6598"/>
    <w:rsid w:val="000D0DA9"/>
    <w:rsid w:val="000D44B3"/>
    <w:rsid w:val="000D482B"/>
    <w:rsid w:val="000D61A3"/>
    <w:rsid w:val="000E337F"/>
    <w:rsid w:val="000E7ADE"/>
    <w:rsid w:val="001048BB"/>
    <w:rsid w:val="00124A4B"/>
    <w:rsid w:val="00134027"/>
    <w:rsid w:val="00145D43"/>
    <w:rsid w:val="001563BB"/>
    <w:rsid w:val="00177D42"/>
    <w:rsid w:val="00192C46"/>
    <w:rsid w:val="001935D4"/>
    <w:rsid w:val="00194095"/>
    <w:rsid w:val="001A08B3"/>
    <w:rsid w:val="001A516E"/>
    <w:rsid w:val="001A7B60"/>
    <w:rsid w:val="001B52F0"/>
    <w:rsid w:val="001B7A65"/>
    <w:rsid w:val="001C321E"/>
    <w:rsid w:val="001E3889"/>
    <w:rsid w:val="001E41F3"/>
    <w:rsid w:val="001F3FC7"/>
    <w:rsid w:val="001F7558"/>
    <w:rsid w:val="00204DF5"/>
    <w:rsid w:val="00210C6D"/>
    <w:rsid w:val="00222EDF"/>
    <w:rsid w:val="00251784"/>
    <w:rsid w:val="00253C30"/>
    <w:rsid w:val="00257616"/>
    <w:rsid w:val="002578AA"/>
    <w:rsid w:val="0026004D"/>
    <w:rsid w:val="002640DD"/>
    <w:rsid w:val="00275D12"/>
    <w:rsid w:val="00280AAE"/>
    <w:rsid w:val="00284FEB"/>
    <w:rsid w:val="002860C4"/>
    <w:rsid w:val="00291B17"/>
    <w:rsid w:val="002A34A7"/>
    <w:rsid w:val="002A5658"/>
    <w:rsid w:val="002B5741"/>
    <w:rsid w:val="002B64B5"/>
    <w:rsid w:val="002C2D03"/>
    <w:rsid w:val="002D0075"/>
    <w:rsid w:val="002D2A10"/>
    <w:rsid w:val="002E472E"/>
    <w:rsid w:val="00301EC2"/>
    <w:rsid w:val="00305409"/>
    <w:rsid w:val="003140B2"/>
    <w:rsid w:val="00315211"/>
    <w:rsid w:val="00341370"/>
    <w:rsid w:val="003427E8"/>
    <w:rsid w:val="00342C6D"/>
    <w:rsid w:val="00344A6F"/>
    <w:rsid w:val="003609EF"/>
    <w:rsid w:val="0036231A"/>
    <w:rsid w:val="00367F57"/>
    <w:rsid w:val="00374DD4"/>
    <w:rsid w:val="0037601D"/>
    <w:rsid w:val="00383D22"/>
    <w:rsid w:val="003974FE"/>
    <w:rsid w:val="003A1B30"/>
    <w:rsid w:val="003A70BB"/>
    <w:rsid w:val="003B59B4"/>
    <w:rsid w:val="003E0B0A"/>
    <w:rsid w:val="003E1A36"/>
    <w:rsid w:val="003E1B11"/>
    <w:rsid w:val="003F072D"/>
    <w:rsid w:val="003F1DAA"/>
    <w:rsid w:val="00406AA9"/>
    <w:rsid w:val="00410371"/>
    <w:rsid w:val="0042246D"/>
    <w:rsid w:val="004242F1"/>
    <w:rsid w:val="004306EA"/>
    <w:rsid w:val="00442D30"/>
    <w:rsid w:val="0045074F"/>
    <w:rsid w:val="004B3D39"/>
    <w:rsid w:val="004B75B7"/>
    <w:rsid w:val="004B79E2"/>
    <w:rsid w:val="004E17B3"/>
    <w:rsid w:val="004E70C9"/>
    <w:rsid w:val="00502DE9"/>
    <w:rsid w:val="005141D9"/>
    <w:rsid w:val="0051580D"/>
    <w:rsid w:val="00521720"/>
    <w:rsid w:val="00521DB8"/>
    <w:rsid w:val="00525DB4"/>
    <w:rsid w:val="00533BBE"/>
    <w:rsid w:val="00547111"/>
    <w:rsid w:val="00550551"/>
    <w:rsid w:val="005778AB"/>
    <w:rsid w:val="00592D74"/>
    <w:rsid w:val="005D3E1F"/>
    <w:rsid w:val="005E2C44"/>
    <w:rsid w:val="00621188"/>
    <w:rsid w:val="006257ED"/>
    <w:rsid w:val="00633B3D"/>
    <w:rsid w:val="00633FE1"/>
    <w:rsid w:val="00651BEE"/>
    <w:rsid w:val="00653DE4"/>
    <w:rsid w:val="006653F0"/>
    <w:rsid w:val="00665C47"/>
    <w:rsid w:val="00690DE1"/>
    <w:rsid w:val="00695808"/>
    <w:rsid w:val="006A117E"/>
    <w:rsid w:val="006A179D"/>
    <w:rsid w:val="006A5E74"/>
    <w:rsid w:val="006B46FB"/>
    <w:rsid w:val="006B5530"/>
    <w:rsid w:val="006B6006"/>
    <w:rsid w:val="006E21FB"/>
    <w:rsid w:val="0070400B"/>
    <w:rsid w:val="00704448"/>
    <w:rsid w:val="007059D1"/>
    <w:rsid w:val="00721556"/>
    <w:rsid w:val="007621ED"/>
    <w:rsid w:val="0076475B"/>
    <w:rsid w:val="00772BA4"/>
    <w:rsid w:val="00792342"/>
    <w:rsid w:val="007977A8"/>
    <w:rsid w:val="007B3130"/>
    <w:rsid w:val="007B3830"/>
    <w:rsid w:val="007B512A"/>
    <w:rsid w:val="007C2097"/>
    <w:rsid w:val="007C3FF8"/>
    <w:rsid w:val="007D2F7F"/>
    <w:rsid w:val="007D6A07"/>
    <w:rsid w:val="007E22E9"/>
    <w:rsid w:val="007F7259"/>
    <w:rsid w:val="008040A8"/>
    <w:rsid w:val="008071C7"/>
    <w:rsid w:val="008279FA"/>
    <w:rsid w:val="00852D85"/>
    <w:rsid w:val="00857394"/>
    <w:rsid w:val="008626E7"/>
    <w:rsid w:val="00870EE7"/>
    <w:rsid w:val="00871551"/>
    <w:rsid w:val="008863B9"/>
    <w:rsid w:val="00893694"/>
    <w:rsid w:val="008956D2"/>
    <w:rsid w:val="008A45A6"/>
    <w:rsid w:val="008A7987"/>
    <w:rsid w:val="008A7E96"/>
    <w:rsid w:val="008B55B4"/>
    <w:rsid w:val="008C7810"/>
    <w:rsid w:val="008D3CCC"/>
    <w:rsid w:val="008D4717"/>
    <w:rsid w:val="008D4ABB"/>
    <w:rsid w:val="008E7F59"/>
    <w:rsid w:val="008F3789"/>
    <w:rsid w:val="008F440E"/>
    <w:rsid w:val="008F686C"/>
    <w:rsid w:val="00905CBF"/>
    <w:rsid w:val="009148DE"/>
    <w:rsid w:val="00923FFB"/>
    <w:rsid w:val="00941E30"/>
    <w:rsid w:val="00942130"/>
    <w:rsid w:val="00945B5C"/>
    <w:rsid w:val="00947107"/>
    <w:rsid w:val="00961A3D"/>
    <w:rsid w:val="00965493"/>
    <w:rsid w:val="009673DF"/>
    <w:rsid w:val="009777D9"/>
    <w:rsid w:val="00991B88"/>
    <w:rsid w:val="009942E8"/>
    <w:rsid w:val="009A1D36"/>
    <w:rsid w:val="009A5753"/>
    <w:rsid w:val="009A579D"/>
    <w:rsid w:val="009B7477"/>
    <w:rsid w:val="009C2507"/>
    <w:rsid w:val="009C5C2F"/>
    <w:rsid w:val="009C6B13"/>
    <w:rsid w:val="009D562D"/>
    <w:rsid w:val="009E3297"/>
    <w:rsid w:val="009F734F"/>
    <w:rsid w:val="00A1508E"/>
    <w:rsid w:val="00A16496"/>
    <w:rsid w:val="00A16B5A"/>
    <w:rsid w:val="00A2172D"/>
    <w:rsid w:val="00A246B6"/>
    <w:rsid w:val="00A3734D"/>
    <w:rsid w:val="00A420FB"/>
    <w:rsid w:val="00A47E70"/>
    <w:rsid w:val="00A50CF0"/>
    <w:rsid w:val="00A53A8B"/>
    <w:rsid w:val="00A71094"/>
    <w:rsid w:val="00A7671C"/>
    <w:rsid w:val="00AA0E20"/>
    <w:rsid w:val="00AA2CBC"/>
    <w:rsid w:val="00AA7178"/>
    <w:rsid w:val="00AC5820"/>
    <w:rsid w:val="00AD1CD8"/>
    <w:rsid w:val="00B066AA"/>
    <w:rsid w:val="00B13571"/>
    <w:rsid w:val="00B258BB"/>
    <w:rsid w:val="00B3264D"/>
    <w:rsid w:val="00B4478E"/>
    <w:rsid w:val="00B56596"/>
    <w:rsid w:val="00B67132"/>
    <w:rsid w:val="00B67B97"/>
    <w:rsid w:val="00B91057"/>
    <w:rsid w:val="00B968C8"/>
    <w:rsid w:val="00BA3EC5"/>
    <w:rsid w:val="00BA51D9"/>
    <w:rsid w:val="00BB402E"/>
    <w:rsid w:val="00BB5DFC"/>
    <w:rsid w:val="00BC2C42"/>
    <w:rsid w:val="00BC6CAB"/>
    <w:rsid w:val="00BC7A3D"/>
    <w:rsid w:val="00BD01CD"/>
    <w:rsid w:val="00BD279D"/>
    <w:rsid w:val="00BD6BB8"/>
    <w:rsid w:val="00BE66E7"/>
    <w:rsid w:val="00BF3F41"/>
    <w:rsid w:val="00C00752"/>
    <w:rsid w:val="00C06E1C"/>
    <w:rsid w:val="00C12B2F"/>
    <w:rsid w:val="00C32C17"/>
    <w:rsid w:val="00C46908"/>
    <w:rsid w:val="00C55A0A"/>
    <w:rsid w:val="00C55D27"/>
    <w:rsid w:val="00C66BA2"/>
    <w:rsid w:val="00C870F6"/>
    <w:rsid w:val="00C95985"/>
    <w:rsid w:val="00CC0976"/>
    <w:rsid w:val="00CC0D61"/>
    <w:rsid w:val="00CC5026"/>
    <w:rsid w:val="00CC68D0"/>
    <w:rsid w:val="00CD73C3"/>
    <w:rsid w:val="00CF4FB3"/>
    <w:rsid w:val="00D01298"/>
    <w:rsid w:val="00D03F9A"/>
    <w:rsid w:val="00D04768"/>
    <w:rsid w:val="00D06D51"/>
    <w:rsid w:val="00D24991"/>
    <w:rsid w:val="00D440BD"/>
    <w:rsid w:val="00D50255"/>
    <w:rsid w:val="00D66520"/>
    <w:rsid w:val="00D66FCB"/>
    <w:rsid w:val="00D81CD5"/>
    <w:rsid w:val="00D84AE9"/>
    <w:rsid w:val="00D90C9E"/>
    <w:rsid w:val="00DA3980"/>
    <w:rsid w:val="00DA5814"/>
    <w:rsid w:val="00DA7E07"/>
    <w:rsid w:val="00DC6226"/>
    <w:rsid w:val="00DE34CF"/>
    <w:rsid w:val="00DF50C4"/>
    <w:rsid w:val="00E135A4"/>
    <w:rsid w:val="00E13F3D"/>
    <w:rsid w:val="00E21EC1"/>
    <w:rsid w:val="00E23AAF"/>
    <w:rsid w:val="00E2622C"/>
    <w:rsid w:val="00E26BDA"/>
    <w:rsid w:val="00E34898"/>
    <w:rsid w:val="00E352EF"/>
    <w:rsid w:val="00E37470"/>
    <w:rsid w:val="00E4063B"/>
    <w:rsid w:val="00E423DC"/>
    <w:rsid w:val="00E54524"/>
    <w:rsid w:val="00E5641C"/>
    <w:rsid w:val="00E576C3"/>
    <w:rsid w:val="00E81077"/>
    <w:rsid w:val="00E83589"/>
    <w:rsid w:val="00E871CA"/>
    <w:rsid w:val="00EA1B6E"/>
    <w:rsid w:val="00EA27BB"/>
    <w:rsid w:val="00EB09B7"/>
    <w:rsid w:val="00EB0E46"/>
    <w:rsid w:val="00EB506D"/>
    <w:rsid w:val="00EC0966"/>
    <w:rsid w:val="00ED6643"/>
    <w:rsid w:val="00EE7D7C"/>
    <w:rsid w:val="00EF3269"/>
    <w:rsid w:val="00F14D14"/>
    <w:rsid w:val="00F25D98"/>
    <w:rsid w:val="00F300FB"/>
    <w:rsid w:val="00F32AD9"/>
    <w:rsid w:val="00F53727"/>
    <w:rsid w:val="00F57F16"/>
    <w:rsid w:val="00F72A29"/>
    <w:rsid w:val="00F7349E"/>
    <w:rsid w:val="00F911F6"/>
    <w:rsid w:val="00F92156"/>
    <w:rsid w:val="00F94C32"/>
    <w:rsid w:val="00FA486A"/>
    <w:rsid w:val="00FB6175"/>
    <w:rsid w:val="00FB6331"/>
    <w:rsid w:val="00FB6386"/>
    <w:rsid w:val="00FB7873"/>
    <w:rsid w:val="00FC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32B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32B2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2B26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32B2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32B2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048BB"/>
  </w:style>
  <w:style w:type="paragraph" w:customStyle="1" w:styleId="Guidance">
    <w:name w:val="Guidance"/>
    <w:basedOn w:val="Normal"/>
    <w:rsid w:val="001048BB"/>
    <w:rPr>
      <w:i/>
      <w:color w:val="0000FF"/>
    </w:rPr>
  </w:style>
  <w:style w:type="character" w:customStyle="1" w:styleId="BalloonTextChar">
    <w:name w:val="Balloon Text Char"/>
    <w:link w:val="BalloonText"/>
    <w:rsid w:val="001048B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048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048B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1048B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1048B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048B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048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48B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1048B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048B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1048BB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048B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048B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1048B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1048B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048B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048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048B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048B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048B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1048BB"/>
  </w:style>
  <w:style w:type="paragraph" w:customStyle="1" w:styleId="Norma">
    <w:name w:val="Norma"/>
    <w:basedOn w:val="Heading4"/>
    <w:rsid w:val="001048B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048B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048BB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1048B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48BB"/>
  </w:style>
  <w:style w:type="paragraph" w:styleId="BlockText">
    <w:name w:val="Block Text"/>
    <w:basedOn w:val="Normal"/>
    <w:rsid w:val="001048B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04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048B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04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48B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04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8B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048B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48B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04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048B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048B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48B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04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048B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04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48B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048BB"/>
    <w:pPr>
      <w:ind w:left="4252"/>
    </w:pPr>
  </w:style>
  <w:style w:type="character" w:customStyle="1" w:styleId="ClosingChar">
    <w:name w:val="Closing Char"/>
    <w:basedOn w:val="DefaultParagraphFont"/>
    <w:link w:val="Closing"/>
    <w:rsid w:val="001048B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048BB"/>
  </w:style>
  <w:style w:type="character" w:customStyle="1" w:styleId="DateChar">
    <w:name w:val="Date Char"/>
    <w:basedOn w:val="DefaultParagraphFont"/>
    <w:link w:val="Date"/>
    <w:rsid w:val="001048B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048BB"/>
  </w:style>
  <w:style w:type="character" w:customStyle="1" w:styleId="E-mailSignatureChar">
    <w:name w:val="E-mail Signature Char"/>
    <w:basedOn w:val="DefaultParagraphFont"/>
    <w:link w:val="E-mailSignature"/>
    <w:rsid w:val="001048B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048BB"/>
  </w:style>
  <w:style w:type="character" w:customStyle="1" w:styleId="EndnoteTextChar">
    <w:name w:val="Endnote Text Char"/>
    <w:basedOn w:val="DefaultParagraphFont"/>
    <w:link w:val="EndnoteText"/>
    <w:rsid w:val="001048B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048B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048B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048B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048B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048B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048B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048BB"/>
    <w:pPr>
      <w:ind w:left="600" w:hanging="200"/>
    </w:pPr>
  </w:style>
  <w:style w:type="paragraph" w:styleId="Index4">
    <w:name w:val="index 4"/>
    <w:basedOn w:val="Normal"/>
    <w:next w:val="Normal"/>
    <w:rsid w:val="001048BB"/>
    <w:pPr>
      <w:ind w:left="800" w:hanging="200"/>
    </w:pPr>
  </w:style>
  <w:style w:type="paragraph" w:styleId="Index5">
    <w:name w:val="index 5"/>
    <w:basedOn w:val="Normal"/>
    <w:next w:val="Normal"/>
    <w:rsid w:val="001048BB"/>
    <w:pPr>
      <w:ind w:left="1000" w:hanging="200"/>
    </w:pPr>
  </w:style>
  <w:style w:type="paragraph" w:styleId="Index6">
    <w:name w:val="index 6"/>
    <w:basedOn w:val="Normal"/>
    <w:next w:val="Normal"/>
    <w:rsid w:val="001048BB"/>
    <w:pPr>
      <w:ind w:left="1200" w:hanging="200"/>
    </w:pPr>
  </w:style>
  <w:style w:type="paragraph" w:styleId="Index7">
    <w:name w:val="index 7"/>
    <w:basedOn w:val="Normal"/>
    <w:next w:val="Normal"/>
    <w:rsid w:val="001048BB"/>
    <w:pPr>
      <w:ind w:left="1400" w:hanging="200"/>
    </w:pPr>
  </w:style>
  <w:style w:type="paragraph" w:styleId="Index8">
    <w:name w:val="index 8"/>
    <w:basedOn w:val="Normal"/>
    <w:next w:val="Normal"/>
    <w:rsid w:val="001048BB"/>
    <w:pPr>
      <w:ind w:left="1600" w:hanging="200"/>
    </w:pPr>
  </w:style>
  <w:style w:type="paragraph" w:styleId="Index9">
    <w:name w:val="index 9"/>
    <w:basedOn w:val="Normal"/>
    <w:next w:val="Normal"/>
    <w:rsid w:val="001048BB"/>
    <w:pPr>
      <w:ind w:left="1800" w:hanging="200"/>
    </w:pPr>
  </w:style>
  <w:style w:type="paragraph" w:styleId="IndexHeading">
    <w:name w:val="index heading"/>
    <w:basedOn w:val="Normal"/>
    <w:next w:val="Index1"/>
    <w:rsid w:val="001048B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8B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8B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04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04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04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04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048BB"/>
    <w:pPr>
      <w:spacing w:after="120"/>
      <w:ind w:left="1415"/>
      <w:contextualSpacing/>
    </w:pPr>
  </w:style>
  <w:style w:type="paragraph" w:styleId="ListNumber3">
    <w:name w:val="List Number 3"/>
    <w:basedOn w:val="Normal"/>
    <w:rsid w:val="001048BB"/>
    <w:pPr>
      <w:numPr>
        <w:numId w:val="20"/>
      </w:numPr>
      <w:contextualSpacing/>
    </w:pPr>
  </w:style>
  <w:style w:type="paragraph" w:styleId="ListNumber4">
    <w:name w:val="List Number 4"/>
    <w:basedOn w:val="Normal"/>
    <w:rsid w:val="001048BB"/>
    <w:pPr>
      <w:numPr>
        <w:numId w:val="21"/>
      </w:numPr>
      <w:contextualSpacing/>
    </w:pPr>
  </w:style>
  <w:style w:type="paragraph" w:styleId="ListNumber5">
    <w:name w:val="List Number 5"/>
    <w:basedOn w:val="Normal"/>
    <w:rsid w:val="001048BB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1048BB"/>
    <w:pPr>
      <w:ind w:left="720"/>
    </w:pPr>
  </w:style>
  <w:style w:type="paragraph" w:styleId="MacroText">
    <w:name w:val="macro"/>
    <w:link w:val="MacroTextChar"/>
    <w:rsid w:val="00104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048B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04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48B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048B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04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048BB"/>
  </w:style>
  <w:style w:type="character" w:customStyle="1" w:styleId="NoteHeadingChar">
    <w:name w:val="Note Heading Char"/>
    <w:basedOn w:val="DefaultParagraphFont"/>
    <w:link w:val="NoteHeading"/>
    <w:rsid w:val="001048B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48B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048B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048BB"/>
  </w:style>
  <w:style w:type="character" w:customStyle="1" w:styleId="SalutationChar">
    <w:name w:val="Salutation Char"/>
    <w:basedOn w:val="DefaultParagraphFont"/>
    <w:link w:val="Salutation"/>
    <w:rsid w:val="001048B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048B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048B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048B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048B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048BB"/>
    <w:pPr>
      <w:ind w:left="200" w:hanging="200"/>
    </w:pPr>
  </w:style>
  <w:style w:type="paragraph" w:styleId="TableofFigures">
    <w:name w:val="table of figures"/>
    <w:basedOn w:val="Normal"/>
    <w:next w:val="Normal"/>
    <w:rsid w:val="001048BB"/>
  </w:style>
  <w:style w:type="paragraph" w:styleId="Title">
    <w:name w:val="Title"/>
    <w:basedOn w:val="Normal"/>
    <w:next w:val="Normal"/>
    <w:link w:val="TitleChar"/>
    <w:qFormat/>
    <w:rsid w:val="001048B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048B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048B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48B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0CFE3-1BD5-470F-B539-7D41919F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13</Pages>
  <Words>3606</Words>
  <Characters>20555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kgk_#57-r1</cp:lastModifiedBy>
  <cp:revision>261</cp:revision>
  <cp:lastPrinted>1899-12-31T23:00:00Z</cp:lastPrinted>
  <dcterms:created xsi:type="dcterms:W3CDTF">2020-02-03T08:32:00Z</dcterms:created>
  <dcterms:modified xsi:type="dcterms:W3CDTF">2023-10-11T06:50:00Z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